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FD27D8" w:rsidR="001E41F3" w:rsidRPr="00F31191" w:rsidRDefault="001E41F3">
      <w:pPr>
        <w:pStyle w:val="CRCoverPage"/>
        <w:tabs>
          <w:tab w:val="right" w:pos="9639"/>
        </w:tabs>
        <w:spacing w:after="0"/>
        <w:rPr>
          <w:b/>
          <w:i/>
          <w:noProof/>
          <w:sz w:val="28"/>
        </w:rPr>
      </w:pPr>
      <w:r w:rsidRPr="00F31191">
        <w:rPr>
          <w:b/>
          <w:noProof/>
          <w:sz w:val="24"/>
        </w:rPr>
        <w:t>3GPP TSG-</w:t>
      </w:r>
      <w:r w:rsidR="00BF67F6">
        <w:fldChar w:fldCharType="begin"/>
      </w:r>
      <w:r w:rsidR="00BF67F6">
        <w:instrText xml:space="preserve"> DOCPROPERTY  TSG/WGRef  \* MERGEFORMAT </w:instrText>
      </w:r>
      <w:r w:rsidR="00BF67F6">
        <w:fldChar w:fldCharType="separate"/>
      </w:r>
      <w:r w:rsidR="00EF48E1" w:rsidRPr="00EF48E1">
        <w:rPr>
          <w:b/>
          <w:noProof/>
          <w:sz w:val="24"/>
        </w:rPr>
        <w:t>RAN4</w:t>
      </w:r>
      <w:r w:rsidR="00BF67F6">
        <w:rPr>
          <w:b/>
          <w:noProof/>
          <w:sz w:val="24"/>
        </w:rPr>
        <w:fldChar w:fldCharType="end"/>
      </w:r>
      <w:r w:rsidR="00C66BA2" w:rsidRPr="00F31191">
        <w:rPr>
          <w:b/>
          <w:noProof/>
          <w:sz w:val="24"/>
        </w:rPr>
        <w:t xml:space="preserve"> </w:t>
      </w:r>
      <w:r w:rsidRPr="00F31191">
        <w:rPr>
          <w:b/>
          <w:noProof/>
          <w:sz w:val="24"/>
        </w:rPr>
        <w:t>Meeting #</w:t>
      </w:r>
      <w:r w:rsidR="00BF67F6">
        <w:fldChar w:fldCharType="begin"/>
      </w:r>
      <w:r w:rsidR="00BF67F6">
        <w:instrText xml:space="preserve"> DOCPROPERTY  MtgSeq  \* MERGEFORMAT </w:instrText>
      </w:r>
      <w:r w:rsidR="00BF67F6">
        <w:fldChar w:fldCharType="separate"/>
      </w:r>
      <w:r w:rsidR="00EF48E1" w:rsidRPr="00EF48E1">
        <w:rPr>
          <w:b/>
          <w:noProof/>
          <w:sz w:val="24"/>
        </w:rPr>
        <w:t>104-bis</w:t>
      </w:r>
      <w:r w:rsidR="00BF67F6">
        <w:rPr>
          <w:b/>
          <w:noProof/>
          <w:sz w:val="24"/>
        </w:rPr>
        <w:fldChar w:fldCharType="end"/>
      </w:r>
      <w:r w:rsidR="00BF67F6">
        <w:fldChar w:fldCharType="begin"/>
      </w:r>
      <w:r w:rsidR="00BF67F6">
        <w:instrText xml:space="preserve"> DOCPROPERTY  MtgTitle  \* MERGEFORMAT </w:instrText>
      </w:r>
      <w:r w:rsidR="00BF67F6">
        <w:fldChar w:fldCharType="separate"/>
      </w:r>
      <w:r w:rsidR="00EF48E1" w:rsidRPr="00EF48E1">
        <w:rPr>
          <w:b/>
          <w:noProof/>
          <w:sz w:val="24"/>
        </w:rPr>
        <w:t>-e</w:t>
      </w:r>
      <w:r w:rsidR="00BF67F6">
        <w:rPr>
          <w:b/>
          <w:noProof/>
          <w:sz w:val="24"/>
        </w:rPr>
        <w:fldChar w:fldCharType="end"/>
      </w:r>
      <w:r w:rsidRPr="00F31191">
        <w:rPr>
          <w:b/>
          <w:i/>
          <w:noProof/>
          <w:sz w:val="28"/>
        </w:rPr>
        <w:tab/>
      </w:r>
      <w:r w:rsidR="00661B56" w:rsidRPr="00661B56">
        <w:rPr>
          <w:highlight w:val="yellow"/>
        </w:rPr>
        <w:fldChar w:fldCharType="begin"/>
      </w:r>
      <w:r w:rsidR="00661B56" w:rsidRPr="00661B56">
        <w:rPr>
          <w:highlight w:val="yellow"/>
        </w:rPr>
        <w:instrText xml:space="preserve"> DOCPROPERTY  Tdoc#  \* MERGEFORMAT </w:instrText>
      </w:r>
      <w:r w:rsidR="00661B56" w:rsidRPr="00661B56">
        <w:rPr>
          <w:highlight w:val="yellow"/>
        </w:rPr>
        <w:fldChar w:fldCharType="separate"/>
      </w:r>
      <w:r w:rsidR="00EF48E1" w:rsidRPr="00EF48E1">
        <w:rPr>
          <w:b/>
          <w:i/>
          <w:noProof/>
          <w:sz w:val="28"/>
        </w:rPr>
        <w:t>R4-2217419</w:t>
      </w:r>
      <w:r w:rsidR="00661B56" w:rsidRPr="00661B56">
        <w:rPr>
          <w:b/>
          <w:i/>
          <w:noProof/>
          <w:sz w:val="28"/>
          <w:highlight w:val="yellow"/>
        </w:rPr>
        <w:fldChar w:fldCharType="end"/>
      </w:r>
    </w:p>
    <w:p w14:paraId="7CB45193" w14:textId="50CB7C7F" w:rsidR="001E41F3" w:rsidRPr="00F31191" w:rsidRDefault="00BF67F6" w:rsidP="005E2C44">
      <w:pPr>
        <w:pStyle w:val="CRCoverPage"/>
        <w:outlineLvl w:val="0"/>
        <w:rPr>
          <w:b/>
          <w:noProof/>
          <w:sz w:val="24"/>
        </w:rPr>
      </w:pPr>
      <w:r>
        <w:fldChar w:fldCharType="begin"/>
      </w:r>
      <w:r>
        <w:instrText xml:space="preserve"> DOCPROPERTY  Location  \* MERGEFORMAT </w:instrText>
      </w:r>
      <w:r>
        <w:fldChar w:fldCharType="separate"/>
      </w:r>
      <w:r w:rsidR="00EF48E1" w:rsidRPr="00EF48E1">
        <w:rPr>
          <w:b/>
          <w:noProof/>
          <w:sz w:val="24"/>
        </w:rPr>
        <w:t>Online</w:t>
      </w:r>
      <w:r>
        <w:rPr>
          <w:b/>
          <w:noProof/>
          <w:sz w:val="24"/>
        </w:rPr>
        <w:fldChar w:fldCharType="end"/>
      </w:r>
      <w:r w:rsidR="001E41F3" w:rsidRPr="00F31191">
        <w:rPr>
          <w:b/>
          <w:noProof/>
          <w:sz w:val="24"/>
        </w:rPr>
        <w:t xml:space="preserve">, </w:t>
      </w:r>
      <w:r w:rsidR="001A2CA0" w:rsidRPr="00F31191">
        <w:fldChar w:fldCharType="begin"/>
      </w:r>
      <w:r w:rsidR="001A2CA0" w:rsidRPr="00F31191">
        <w:instrText xml:space="preserve"> DOCPROPERTY  Country  \* MERGEFORMAT </w:instrText>
      </w:r>
      <w:r w:rsidR="001A2CA0" w:rsidRPr="00F31191">
        <w:rPr>
          <w:b/>
          <w:noProof/>
          <w:sz w:val="24"/>
        </w:rPr>
        <w:fldChar w:fldCharType="end"/>
      </w:r>
      <w:r w:rsidR="001E41F3" w:rsidRPr="00F31191">
        <w:rPr>
          <w:b/>
          <w:noProof/>
          <w:sz w:val="24"/>
        </w:rPr>
        <w:t xml:space="preserve">, </w:t>
      </w:r>
      <w:r>
        <w:fldChar w:fldCharType="begin"/>
      </w:r>
      <w:r>
        <w:instrText xml:space="preserve"> DOCPROPERTY  StartDate  \* MERGEFORMAT </w:instrText>
      </w:r>
      <w:r>
        <w:fldChar w:fldCharType="separate"/>
      </w:r>
      <w:r w:rsidR="00EF48E1" w:rsidRPr="00EF48E1">
        <w:rPr>
          <w:b/>
          <w:noProof/>
          <w:sz w:val="24"/>
        </w:rPr>
        <w:t>10th October 2022</w:t>
      </w:r>
      <w:r>
        <w:rPr>
          <w:b/>
          <w:noProof/>
          <w:sz w:val="24"/>
        </w:rPr>
        <w:fldChar w:fldCharType="end"/>
      </w:r>
      <w:r w:rsidR="00547111" w:rsidRPr="00F31191">
        <w:rPr>
          <w:b/>
          <w:noProof/>
          <w:sz w:val="24"/>
        </w:rPr>
        <w:t xml:space="preserve"> - </w:t>
      </w:r>
      <w:r>
        <w:fldChar w:fldCharType="begin"/>
      </w:r>
      <w:r>
        <w:instrText xml:space="preserve"> DOCPROPERTY  EndDate  \* MERGEFORMAT </w:instrText>
      </w:r>
      <w:r>
        <w:fldChar w:fldCharType="separate"/>
      </w:r>
      <w:r w:rsidR="00EF48E1" w:rsidRPr="00EF48E1">
        <w:rPr>
          <w:b/>
          <w:noProof/>
          <w:sz w:val="24"/>
        </w:rPr>
        <w:t>19th October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1191" w:rsidRPr="00F311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1191" w:rsidRDefault="00305409" w:rsidP="00E34898">
            <w:pPr>
              <w:pStyle w:val="CRCoverPage"/>
              <w:spacing w:after="0"/>
              <w:jc w:val="right"/>
              <w:rPr>
                <w:i/>
                <w:noProof/>
              </w:rPr>
            </w:pPr>
            <w:r w:rsidRPr="00F31191">
              <w:rPr>
                <w:i/>
                <w:noProof/>
                <w:sz w:val="14"/>
              </w:rPr>
              <w:t>CR-Form-v</w:t>
            </w:r>
            <w:r w:rsidR="008863B9" w:rsidRPr="00F31191">
              <w:rPr>
                <w:i/>
                <w:noProof/>
                <w:sz w:val="14"/>
              </w:rPr>
              <w:t>12.</w:t>
            </w:r>
            <w:r w:rsidR="001A2CA0" w:rsidRPr="00F31191">
              <w:rPr>
                <w:i/>
                <w:noProof/>
                <w:sz w:val="14"/>
              </w:rPr>
              <w:t>2</w:t>
            </w:r>
          </w:p>
        </w:tc>
      </w:tr>
      <w:tr w:rsidR="00F31191" w:rsidRPr="00F31191" w14:paraId="3FBB62B8" w14:textId="77777777" w:rsidTr="00547111">
        <w:tc>
          <w:tcPr>
            <w:tcW w:w="9641" w:type="dxa"/>
            <w:gridSpan w:val="9"/>
            <w:tcBorders>
              <w:left w:val="single" w:sz="4" w:space="0" w:color="auto"/>
              <w:right w:val="single" w:sz="4" w:space="0" w:color="auto"/>
            </w:tcBorders>
          </w:tcPr>
          <w:p w14:paraId="79AB67D6" w14:textId="77777777" w:rsidR="001E41F3" w:rsidRPr="00F31191" w:rsidRDefault="001E41F3">
            <w:pPr>
              <w:pStyle w:val="CRCoverPage"/>
              <w:spacing w:after="0"/>
              <w:jc w:val="center"/>
              <w:rPr>
                <w:noProof/>
              </w:rPr>
            </w:pPr>
            <w:r w:rsidRPr="00F31191">
              <w:rPr>
                <w:b/>
                <w:noProof/>
                <w:sz w:val="32"/>
              </w:rPr>
              <w:t>CHANGE REQUEST</w:t>
            </w:r>
          </w:p>
        </w:tc>
      </w:tr>
      <w:tr w:rsidR="00F31191" w:rsidRPr="00F31191" w14:paraId="79946B04" w14:textId="77777777" w:rsidTr="00547111">
        <w:tc>
          <w:tcPr>
            <w:tcW w:w="9641" w:type="dxa"/>
            <w:gridSpan w:val="9"/>
            <w:tcBorders>
              <w:left w:val="single" w:sz="4" w:space="0" w:color="auto"/>
              <w:right w:val="single" w:sz="4" w:space="0" w:color="auto"/>
            </w:tcBorders>
          </w:tcPr>
          <w:p w14:paraId="12C70EEE" w14:textId="77777777" w:rsidR="001E41F3" w:rsidRPr="00F31191" w:rsidRDefault="001E41F3">
            <w:pPr>
              <w:pStyle w:val="CRCoverPage"/>
              <w:spacing w:after="0"/>
              <w:rPr>
                <w:noProof/>
                <w:sz w:val="8"/>
                <w:szCs w:val="8"/>
              </w:rPr>
            </w:pPr>
          </w:p>
        </w:tc>
      </w:tr>
      <w:tr w:rsidR="00F31191" w:rsidRPr="00F31191" w14:paraId="3999489E" w14:textId="77777777" w:rsidTr="00547111">
        <w:tc>
          <w:tcPr>
            <w:tcW w:w="142" w:type="dxa"/>
            <w:tcBorders>
              <w:left w:val="single" w:sz="4" w:space="0" w:color="auto"/>
            </w:tcBorders>
          </w:tcPr>
          <w:p w14:paraId="4DDA7F40" w14:textId="77777777" w:rsidR="001E41F3" w:rsidRPr="00F31191" w:rsidRDefault="001E41F3">
            <w:pPr>
              <w:pStyle w:val="CRCoverPage"/>
              <w:spacing w:after="0"/>
              <w:jc w:val="right"/>
              <w:rPr>
                <w:noProof/>
              </w:rPr>
            </w:pPr>
          </w:p>
        </w:tc>
        <w:tc>
          <w:tcPr>
            <w:tcW w:w="1559" w:type="dxa"/>
            <w:shd w:val="pct30" w:color="FFFF00" w:fill="auto"/>
          </w:tcPr>
          <w:p w14:paraId="52508B66" w14:textId="6268BFDE" w:rsidR="001E41F3" w:rsidRPr="00F31191" w:rsidRDefault="00BF67F6" w:rsidP="00E13F3D">
            <w:pPr>
              <w:pStyle w:val="CRCoverPage"/>
              <w:spacing w:after="0"/>
              <w:jc w:val="right"/>
              <w:rPr>
                <w:b/>
                <w:noProof/>
                <w:sz w:val="28"/>
              </w:rPr>
            </w:pPr>
            <w:r>
              <w:fldChar w:fldCharType="begin"/>
            </w:r>
            <w:r>
              <w:instrText xml:space="preserve"> DOCPROPERTY  Spec#  \* MERGEFORMAT </w:instrText>
            </w:r>
            <w:r>
              <w:fldChar w:fldCharType="separate"/>
            </w:r>
            <w:r w:rsidR="00EF48E1" w:rsidRPr="00EF48E1">
              <w:rPr>
                <w:b/>
                <w:noProof/>
                <w:sz w:val="28"/>
              </w:rPr>
              <w:t>38.141-2</w:t>
            </w:r>
            <w:r>
              <w:rPr>
                <w:b/>
                <w:noProof/>
                <w:sz w:val="28"/>
              </w:rPr>
              <w:fldChar w:fldCharType="end"/>
            </w:r>
          </w:p>
        </w:tc>
        <w:tc>
          <w:tcPr>
            <w:tcW w:w="709" w:type="dxa"/>
          </w:tcPr>
          <w:p w14:paraId="77009707" w14:textId="77777777" w:rsidR="001E41F3" w:rsidRPr="00F31191" w:rsidRDefault="001E41F3">
            <w:pPr>
              <w:pStyle w:val="CRCoverPage"/>
              <w:spacing w:after="0"/>
              <w:jc w:val="center"/>
              <w:rPr>
                <w:noProof/>
              </w:rPr>
            </w:pPr>
            <w:r w:rsidRPr="00F31191">
              <w:rPr>
                <w:b/>
                <w:noProof/>
                <w:sz w:val="28"/>
              </w:rPr>
              <w:t>CR</w:t>
            </w:r>
          </w:p>
        </w:tc>
        <w:tc>
          <w:tcPr>
            <w:tcW w:w="1276" w:type="dxa"/>
            <w:shd w:val="pct30" w:color="FFFF00" w:fill="auto"/>
          </w:tcPr>
          <w:p w14:paraId="6CAED29D" w14:textId="6DEBA633" w:rsidR="001E41F3" w:rsidRPr="00D805D0" w:rsidRDefault="00BF67F6" w:rsidP="00547111">
            <w:pPr>
              <w:pStyle w:val="CRCoverPage"/>
              <w:spacing w:after="0"/>
              <w:rPr>
                <w:noProof/>
              </w:rPr>
            </w:pPr>
            <w:r>
              <w:fldChar w:fldCharType="begin"/>
            </w:r>
            <w:r>
              <w:instrText xml:space="preserve"> DOCPROPERTY  Cr#  \* MERGEFORMAT </w:instrText>
            </w:r>
            <w:r>
              <w:fldChar w:fldCharType="separate"/>
            </w:r>
            <w:r w:rsidR="00EF48E1" w:rsidRPr="00EF48E1">
              <w:rPr>
                <w:b/>
                <w:noProof/>
                <w:sz w:val="28"/>
              </w:rPr>
              <w:t>draftCR</w:t>
            </w:r>
            <w:r>
              <w:rPr>
                <w:b/>
                <w:noProof/>
                <w:sz w:val="28"/>
              </w:rPr>
              <w:fldChar w:fldCharType="end"/>
            </w:r>
          </w:p>
        </w:tc>
        <w:tc>
          <w:tcPr>
            <w:tcW w:w="709" w:type="dxa"/>
          </w:tcPr>
          <w:p w14:paraId="09D2C09B" w14:textId="77777777" w:rsidR="001E41F3" w:rsidRPr="00D805D0" w:rsidRDefault="001E41F3" w:rsidP="0051580D">
            <w:pPr>
              <w:pStyle w:val="CRCoverPage"/>
              <w:tabs>
                <w:tab w:val="right" w:pos="625"/>
              </w:tabs>
              <w:spacing w:after="0"/>
              <w:jc w:val="center"/>
              <w:rPr>
                <w:noProof/>
              </w:rPr>
            </w:pPr>
            <w:r w:rsidRPr="00D805D0">
              <w:rPr>
                <w:b/>
                <w:bCs/>
                <w:noProof/>
                <w:sz w:val="28"/>
              </w:rPr>
              <w:t>rev</w:t>
            </w:r>
          </w:p>
        </w:tc>
        <w:tc>
          <w:tcPr>
            <w:tcW w:w="992" w:type="dxa"/>
            <w:shd w:val="pct30" w:color="FFFF00" w:fill="auto"/>
          </w:tcPr>
          <w:p w14:paraId="7533BF9D" w14:textId="223AD134" w:rsidR="001E41F3" w:rsidRPr="00F31191" w:rsidRDefault="00BF67F6" w:rsidP="00E13F3D">
            <w:pPr>
              <w:pStyle w:val="CRCoverPage"/>
              <w:spacing w:after="0"/>
              <w:jc w:val="center"/>
              <w:rPr>
                <w:b/>
                <w:noProof/>
              </w:rPr>
            </w:pPr>
            <w:r>
              <w:fldChar w:fldCharType="begin"/>
            </w:r>
            <w:r>
              <w:instrText xml:space="preserve"> DOCPROPERTY  Revision  \* MERGEFORMAT </w:instrText>
            </w:r>
            <w:r>
              <w:fldChar w:fldCharType="separate"/>
            </w:r>
            <w:r w:rsidR="00EF48E1" w:rsidRPr="00EF48E1">
              <w:rPr>
                <w:b/>
                <w:noProof/>
                <w:sz w:val="28"/>
              </w:rPr>
              <w:t>1</w:t>
            </w:r>
            <w:r>
              <w:rPr>
                <w:b/>
                <w:noProof/>
                <w:sz w:val="28"/>
              </w:rPr>
              <w:fldChar w:fldCharType="end"/>
            </w:r>
          </w:p>
        </w:tc>
        <w:tc>
          <w:tcPr>
            <w:tcW w:w="2410" w:type="dxa"/>
          </w:tcPr>
          <w:p w14:paraId="5D4AEAE9" w14:textId="77777777" w:rsidR="001E41F3" w:rsidRPr="00F31191" w:rsidRDefault="001E41F3" w:rsidP="0051580D">
            <w:pPr>
              <w:pStyle w:val="CRCoverPage"/>
              <w:tabs>
                <w:tab w:val="right" w:pos="1825"/>
              </w:tabs>
              <w:spacing w:after="0"/>
              <w:jc w:val="center"/>
              <w:rPr>
                <w:noProof/>
              </w:rPr>
            </w:pPr>
            <w:r w:rsidRPr="00F31191">
              <w:rPr>
                <w:b/>
                <w:noProof/>
                <w:sz w:val="28"/>
                <w:szCs w:val="28"/>
              </w:rPr>
              <w:t>Current version:</w:t>
            </w:r>
          </w:p>
        </w:tc>
        <w:tc>
          <w:tcPr>
            <w:tcW w:w="1701" w:type="dxa"/>
            <w:shd w:val="pct30" w:color="FFFF00" w:fill="auto"/>
          </w:tcPr>
          <w:p w14:paraId="1E22D6AC" w14:textId="3814E2D0" w:rsidR="001E41F3" w:rsidRPr="00F31191" w:rsidRDefault="00BF67F6">
            <w:pPr>
              <w:pStyle w:val="CRCoverPage"/>
              <w:spacing w:after="0"/>
              <w:jc w:val="center"/>
              <w:rPr>
                <w:noProof/>
                <w:sz w:val="28"/>
              </w:rPr>
            </w:pPr>
            <w:r>
              <w:fldChar w:fldCharType="begin"/>
            </w:r>
            <w:r>
              <w:instrText xml:space="preserve"> DOCPROPERTY  Version  \* MERGEFORMAT </w:instrText>
            </w:r>
            <w:r>
              <w:fldChar w:fldCharType="separate"/>
            </w:r>
            <w:r w:rsidR="00EF48E1" w:rsidRPr="00EF48E1">
              <w:rPr>
                <w:b/>
                <w:noProof/>
                <w:sz w:val="28"/>
              </w:rPr>
              <w:t>17.7.0</w:t>
            </w:r>
            <w:r>
              <w:rPr>
                <w:b/>
                <w:noProof/>
                <w:sz w:val="28"/>
              </w:rPr>
              <w:fldChar w:fldCharType="end"/>
            </w:r>
          </w:p>
        </w:tc>
        <w:tc>
          <w:tcPr>
            <w:tcW w:w="143" w:type="dxa"/>
            <w:tcBorders>
              <w:right w:val="single" w:sz="4" w:space="0" w:color="auto"/>
            </w:tcBorders>
          </w:tcPr>
          <w:p w14:paraId="399238C9" w14:textId="77777777" w:rsidR="001E41F3" w:rsidRPr="00F3119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207ABA"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A0A67" w:rsidR="00F25D98" w:rsidRDefault="001E3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67D21" w:rsidR="001E41F3" w:rsidRDefault="00D805D0">
            <w:pPr>
              <w:pStyle w:val="CRCoverPage"/>
              <w:spacing w:after="0"/>
              <w:ind w:left="100"/>
              <w:rPr>
                <w:noProof/>
              </w:rPr>
            </w:pPr>
            <w:r>
              <w:fldChar w:fldCharType="begin"/>
            </w:r>
            <w:r>
              <w:instrText xml:space="preserve"> DOCPROPERTY  CrTitle  \* MERGEFORMAT </w:instrText>
            </w:r>
            <w:r>
              <w:fldChar w:fldCharType="separate"/>
            </w:r>
            <w:proofErr w:type="spellStart"/>
            <w:r w:rsidR="00EF48E1">
              <w:t>draftCR</w:t>
            </w:r>
            <w:proofErr w:type="spellEnd"/>
            <w:r w:rsidR="00EF48E1">
              <w:t xml:space="preserve"> for 38.141-2: Perf requirements for PUCCH JCE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905BD" w:rsidR="001E41F3" w:rsidRDefault="00BF67F6">
            <w:pPr>
              <w:pStyle w:val="CRCoverPage"/>
              <w:spacing w:after="0"/>
              <w:ind w:left="100"/>
              <w:rPr>
                <w:noProof/>
              </w:rPr>
            </w:pPr>
            <w:r>
              <w:fldChar w:fldCharType="begin"/>
            </w:r>
            <w:r>
              <w:instrText xml:space="preserve"> DOCPROPERTY  SourceIfWg  \* MERGEFORMAT </w:instrText>
            </w:r>
            <w:r>
              <w:fldChar w:fldCharType="separate"/>
            </w:r>
            <w:r w:rsidR="00EF48E1">
              <w:rPr>
                <w:noProof/>
              </w:rPr>
              <w:t xml:space="preserve">Nokia, </w:t>
            </w:r>
            <w:r w:rsidR="00EF48E1">
              <w:t>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350BF" w:rsidR="001E41F3" w:rsidRDefault="006E3F0D" w:rsidP="00547111">
            <w:pPr>
              <w:pStyle w:val="CRCoverPage"/>
              <w:spacing w:after="0"/>
              <w:ind w:left="100"/>
              <w:rPr>
                <w:noProof/>
              </w:rPr>
            </w:pPr>
            <w:fldSimple w:instr=" DOCPROPERTY  SourceIfTsg  \* MERGEFORMAT ">
              <w:r w:rsidR="00EF48E1">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7510E" w:rsidR="001E41F3" w:rsidRDefault="00673178">
            <w:pPr>
              <w:pStyle w:val="CRCoverPage"/>
              <w:spacing w:after="0"/>
              <w:ind w:left="100"/>
              <w:rPr>
                <w:noProof/>
              </w:rPr>
            </w:pPr>
            <w:r>
              <w:fldChar w:fldCharType="begin"/>
            </w:r>
            <w:r>
              <w:instrText xml:space="preserve"> DOCPROPERTY  RelatedWis  \* MERGEFORMAT </w:instrText>
            </w:r>
            <w:r>
              <w:fldChar w:fldCharType="separate"/>
            </w:r>
            <w:r w:rsidR="00EF48E1">
              <w:rPr>
                <w:noProof/>
              </w:rPr>
              <w:t>NR_cov</w:t>
            </w:r>
            <w:r w:rsidR="00EF48E1">
              <w:t>_</w:t>
            </w:r>
            <w:proofErr w:type="spellStart"/>
            <w:r w:rsidR="00EF48E1">
              <w:t>enh</w:t>
            </w:r>
            <w:proofErr w:type="spellEnd"/>
            <w:r w:rsidR="00EF48E1">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657D74" w:rsidRDefault="001E41F3">
            <w:pPr>
              <w:pStyle w:val="CRCoverPage"/>
              <w:spacing w:after="0"/>
              <w:jc w:val="right"/>
              <w:rPr>
                <w:noProof/>
              </w:rPr>
            </w:pPr>
            <w:r w:rsidRPr="00657D74">
              <w:rPr>
                <w:b/>
                <w:i/>
                <w:noProof/>
              </w:rPr>
              <w:t>Date:</w:t>
            </w:r>
          </w:p>
        </w:tc>
        <w:tc>
          <w:tcPr>
            <w:tcW w:w="2127" w:type="dxa"/>
            <w:tcBorders>
              <w:right w:val="single" w:sz="4" w:space="0" w:color="auto"/>
            </w:tcBorders>
            <w:shd w:val="pct30" w:color="FFFF00" w:fill="auto"/>
          </w:tcPr>
          <w:p w14:paraId="56929475" w14:textId="572DAB22" w:rsidR="001E41F3" w:rsidRPr="00657D74" w:rsidRDefault="00BF67F6">
            <w:pPr>
              <w:pStyle w:val="CRCoverPage"/>
              <w:spacing w:after="0"/>
              <w:ind w:left="100"/>
              <w:rPr>
                <w:noProof/>
              </w:rPr>
            </w:pPr>
            <w:r>
              <w:fldChar w:fldCharType="begin"/>
            </w:r>
            <w:r>
              <w:instrText xml:space="preserve"> DOCPROPERTY  ResDate  \* MERGEFORMAT </w:instrText>
            </w:r>
            <w:r>
              <w:fldChar w:fldCharType="separate"/>
            </w:r>
            <w:r w:rsidR="00EF48E1">
              <w:rPr>
                <w:noProof/>
              </w:rPr>
              <w:t>2022-09-29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805D0" w:rsidRDefault="001E41F3">
            <w:pPr>
              <w:pStyle w:val="CRCoverPage"/>
              <w:tabs>
                <w:tab w:val="right" w:pos="1759"/>
              </w:tabs>
              <w:spacing w:after="0"/>
              <w:rPr>
                <w:b/>
                <w:i/>
                <w:noProof/>
              </w:rPr>
            </w:pPr>
            <w:r w:rsidRPr="00D805D0">
              <w:rPr>
                <w:b/>
                <w:i/>
                <w:noProof/>
              </w:rPr>
              <w:t>Category:</w:t>
            </w:r>
          </w:p>
        </w:tc>
        <w:tc>
          <w:tcPr>
            <w:tcW w:w="851" w:type="dxa"/>
            <w:shd w:val="pct30" w:color="FFFF00" w:fill="auto"/>
          </w:tcPr>
          <w:p w14:paraId="154A6113" w14:textId="5B03C66F" w:rsidR="001E41F3" w:rsidRPr="00D805D0" w:rsidRDefault="00BF67F6" w:rsidP="00D24991">
            <w:pPr>
              <w:pStyle w:val="CRCoverPage"/>
              <w:spacing w:after="0"/>
              <w:ind w:left="100" w:right="-609"/>
              <w:rPr>
                <w:b/>
                <w:noProof/>
              </w:rPr>
            </w:pPr>
            <w:r>
              <w:fldChar w:fldCharType="begin"/>
            </w:r>
            <w:r>
              <w:instrText xml:space="preserve"> DOCPROPERTY  Cat  \* MERGEFORMAT </w:instrText>
            </w:r>
            <w:r>
              <w:fldChar w:fldCharType="separate"/>
            </w:r>
            <w:r w:rsidR="00EF48E1" w:rsidRPr="00EF48E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2CB2B3" w:rsidR="001E41F3" w:rsidRDefault="00BF67F6">
            <w:pPr>
              <w:pStyle w:val="CRCoverPage"/>
              <w:spacing w:after="0"/>
              <w:ind w:left="100"/>
              <w:rPr>
                <w:noProof/>
              </w:rPr>
            </w:pPr>
            <w:r>
              <w:fldChar w:fldCharType="begin"/>
            </w:r>
            <w:r>
              <w:instrText xml:space="preserve"> DOCPROPERTY  Release  \* MERGEFORMAT </w:instrText>
            </w:r>
            <w:r>
              <w:fldChar w:fldCharType="separate"/>
            </w:r>
            <w:r w:rsidR="00EF48E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D06076"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0CA4F" w:rsidR="00831814" w:rsidRDefault="002F7B82" w:rsidP="0067732C">
            <w:pPr>
              <w:pStyle w:val="CRCoverPage"/>
              <w:spacing w:after="0"/>
              <w:ind w:left="100"/>
              <w:rPr>
                <w:noProof/>
              </w:rPr>
            </w:pPr>
            <w:r>
              <w:rPr>
                <w:noProof/>
              </w:rPr>
              <w:t xml:space="preserve">Introduction of </w:t>
            </w:r>
            <w:r w:rsidR="00A82078">
              <w:rPr>
                <w:noProof/>
              </w:rPr>
              <w:t>p</w:t>
            </w:r>
            <w:r w:rsidR="00802730" w:rsidRPr="00802730">
              <w:rPr>
                <w:noProof/>
              </w:rPr>
              <w:t>erf requirements for PUCCH JCE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33C3" w:rsidRPr="001333C3" w14:paraId="21016551" w14:textId="77777777" w:rsidTr="00547111">
        <w:tc>
          <w:tcPr>
            <w:tcW w:w="2694" w:type="dxa"/>
            <w:gridSpan w:val="2"/>
            <w:tcBorders>
              <w:left w:val="single" w:sz="4" w:space="0" w:color="auto"/>
            </w:tcBorders>
          </w:tcPr>
          <w:p w14:paraId="49433147" w14:textId="77777777" w:rsidR="001E41F3" w:rsidRPr="001333C3" w:rsidRDefault="001E41F3">
            <w:pPr>
              <w:pStyle w:val="CRCoverPage"/>
              <w:tabs>
                <w:tab w:val="right" w:pos="2184"/>
              </w:tabs>
              <w:spacing w:after="0"/>
              <w:rPr>
                <w:b/>
                <w:i/>
                <w:noProof/>
              </w:rPr>
            </w:pPr>
            <w:r w:rsidRPr="001333C3">
              <w:rPr>
                <w:b/>
                <w:i/>
                <w:noProof/>
              </w:rPr>
              <w:t>Summary of change</w:t>
            </w:r>
            <w:r w:rsidR="0051580D" w:rsidRPr="001333C3">
              <w:rPr>
                <w:b/>
                <w:i/>
                <w:noProof/>
              </w:rPr>
              <w:t>:</w:t>
            </w:r>
          </w:p>
        </w:tc>
        <w:tc>
          <w:tcPr>
            <w:tcW w:w="6946" w:type="dxa"/>
            <w:gridSpan w:val="9"/>
            <w:tcBorders>
              <w:right w:val="single" w:sz="4" w:space="0" w:color="auto"/>
            </w:tcBorders>
            <w:shd w:val="pct30" w:color="FFFF00" w:fill="auto"/>
          </w:tcPr>
          <w:p w14:paraId="31C656EC" w14:textId="3AB9F465" w:rsidR="00AE38BA" w:rsidRPr="001333C3" w:rsidRDefault="00A82078">
            <w:pPr>
              <w:pStyle w:val="CRCoverPage"/>
              <w:spacing w:after="0"/>
              <w:ind w:left="100"/>
              <w:rPr>
                <w:noProof/>
              </w:rPr>
            </w:pPr>
            <w:r w:rsidRPr="001333C3">
              <w:rPr>
                <w:noProof/>
              </w:rPr>
              <w:t>Cover requirements for PUCCH format 1 and format 3.with DM-RS bundling.</w:t>
            </w:r>
          </w:p>
        </w:tc>
      </w:tr>
      <w:tr w:rsidR="001333C3" w:rsidRPr="001333C3" w14:paraId="1F886379" w14:textId="77777777" w:rsidTr="00547111">
        <w:tc>
          <w:tcPr>
            <w:tcW w:w="2694" w:type="dxa"/>
            <w:gridSpan w:val="2"/>
            <w:tcBorders>
              <w:left w:val="single" w:sz="4" w:space="0" w:color="auto"/>
            </w:tcBorders>
          </w:tcPr>
          <w:p w14:paraId="4D989623"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33C3" w:rsidRDefault="001E41F3">
            <w:pPr>
              <w:pStyle w:val="CRCoverPage"/>
              <w:spacing w:after="0"/>
              <w:rPr>
                <w:noProof/>
                <w:sz w:val="8"/>
                <w:szCs w:val="8"/>
              </w:rPr>
            </w:pPr>
          </w:p>
        </w:tc>
      </w:tr>
      <w:tr w:rsidR="001333C3" w:rsidRPr="001333C3" w14:paraId="678D7BF9" w14:textId="77777777" w:rsidTr="00547111">
        <w:tc>
          <w:tcPr>
            <w:tcW w:w="2694" w:type="dxa"/>
            <w:gridSpan w:val="2"/>
            <w:tcBorders>
              <w:left w:val="single" w:sz="4" w:space="0" w:color="auto"/>
              <w:bottom w:val="single" w:sz="4" w:space="0" w:color="auto"/>
            </w:tcBorders>
          </w:tcPr>
          <w:p w14:paraId="4E5CE1B6" w14:textId="77777777" w:rsidR="001E41F3" w:rsidRPr="001333C3" w:rsidRDefault="001E41F3">
            <w:pPr>
              <w:pStyle w:val="CRCoverPage"/>
              <w:tabs>
                <w:tab w:val="right" w:pos="2184"/>
              </w:tabs>
              <w:spacing w:after="0"/>
              <w:rPr>
                <w:b/>
                <w:i/>
                <w:noProof/>
              </w:rPr>
            </w:pPr>
            <w:r w:rsidRPr="001333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45C0F" w:rsidR="001E41F3" w:rsidRPr="001333C3" w:rsidRDefault="00BE26E2" w:rsidP="0067732C">
            <w:pPr>
              <w:pStyle w:val="CRCoverPage"/>
              <w:spacing w:after="0"/>
              <w:ind w:left="100"/>
              <w:rPr>
                <w:noProof/>
              </w:rPr>
            </w:pPr>
            <w:r w:rsidRPr="001333C3">
              <w:rPr>
                <w:noProof/>
              </w:rPr>
              <w:t>NR_Cov_enh will not be guaranteed</w:t>
            </w:r>
          </w:p>
        </w:tc>
      </w:tr>
      <w:tr w:rsidR="001333C3" w:rsidRPr="001333C3" w14:paraId="034AF533" w14:textId="77777777" w:rsidTr="00547111">
        <w:tc>
          <w:tcPr>
            <w:tcW w:w="2694" w:type="dxa"/>
            <w:gridSpan w:val="2"/>
          </w:tcPr>
          <w:p w14:paraId="39D9EB5B" w14:textId="77777777" w:rsidR="001E41F3" w:rsidRPr="001333C3" w:rsidRDefault="001E41F3">
            <w:pPr>
              <w:pStyle w:val="CRCoverPage"/>
              <w:spacing w:after="0"/>
              <w:rPr>
                <w:b/>
                <w:i/>
                <w:noProof/>
                <w:sz w:val="8"/>
                <w:szCs w:val="8"/>
              </w:rPr>
            </w:pPr>
          </w:p>
        </w:tc>
        <w:tc>
          <w:tcPr>
            <w:tcW w:w="6946" w:type="dxa"/>
            <w:gridSpan w:val="9"/>
          </w:tcPr>
          <w:p w14:paraId="7826CB1C" w14:textId="77777777" w:rsidR="001E41F3" w:rsidRPr="001333C3" w:rsidRDefault="001E41F3">
            <w:pPr>
              <w:pStyle w:val="CRCoverPage"/>
              <w:spacing w:after="0"/>
              <w:rPr>
                <w:noProof/>
                <w:sz w:val="8"/>
                <w:szCs w:val="8"/>
              </w:rPr>
            </w:pPr>
          </w:p>
        </w:tc>
      </w:tr>
      <w:tr w:rsidR="001333C3" w:rsidRPr="001333C3" w14:paraId="6A17D7AC" w14:textId="77777777" w:rsidTr="00547111">
        <w:tc>
          <w:tcPr>
            <w:tcW w:w="2694" w:type="dxa"/>
            <w:gridSpan w:val="2"/>
            <w:tcBorders>
              <w:top w:val="single" w:sz="4" w:space="0" w:color="auto"/>
              <w:left w:val="single" w:sz="4" w:space="0" w:color="auto"/>
            </w:tcBorders>
          </w:tcPr>
          <w:p w14:paraId="6DAD5B19" w14:textId="77777777" w:rsidR="001E41F3" w:rsidRPr="001333C3" w:rsidRDefault="001E41F3">
            <w:pPr>
              <w:pStyle w:val="CRCoverPage"/>
              <w:tabs>
                <w:tab w:val="right" w:pos="2184"/>
              </w:tabs>
              <w:spacing w:after="0"/>
              <w:rPr>
                <w:b/>
                <w:i/>
                <w:noProof/>
              </w:rPr>
            </w:pPr>
            <w:r w:rsidRPr="001333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EFF9A" w:rsidR="001E41F3" w:rsidRPr="001333C3" w:rsidRDefault="00A33969" w:rsidP="00A33969">
            <w:pPr>
              <w:pStyle w:val="CRCoverPage"/>
              <w:spacing w:after="0"/>
              <w:rPr>
                <w:noProof/>
              </w:rPr>
            </w:pPr>
            <w:r w:rsidRPr="001333C3">
              <w:rPr>
                <w:noProof/>
              </w:rPr>
              <w:t>8.3.X (New) Performance requirements for PUCCH with DM-RS bundling</w:t>
            </w:r>
          </w:p>
        </w:tc>
      </w:tr>
      <w:tr w:rsidR="001333C3" w:rsidRPr="001333C3" w14:paraId="56E1E6C3" w14:textId="77777777" w:rsidTr="00547111">
        <w:tc>
          <w:tcPr>
            <w:tcW w:w="2694" w:type="dxa"/>
            <w:gridSpan w:val="2"/>
            <w:tcBorders>
              <w:left w:val="single" w:sz="4" w:space="0" w:color="auto"/>
            </w:tcBorders>
          </w:tcPr>
          <w:p w14:paraId="2FB9DE77" w14:textId="77777777" w:rsidR="001E41F3" w:rsidRPr="001333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333C3" w:rsidRDefault="001E41F3">
            <w:pPr>
              <w:pStyle w:val="CRCoverPage"/>
              <w:spacing w:after="0"/>
              <w:rPr>
                <w:noProof/>
                <w:sz w:val="8"/>
                <w:szCs w:val="8"/>
              </w:rPr>
            </w:pPr>
          </w:p>
        </w:tc>
      </w:tr>
      <w:tr w:rsidR="001333C3" w:rsidRPr="001333C3" w14:paraId="76F95A8B" w14:textId="77777777" w:rsidTr="00547111">
        <w:tc>
          <w:tcPr>
            <w:tcW w:w="2694" w:type="dxa"/>
            <w:gridSpan w:val="2"/>
            <w:tcBorders>
              <w:left w:val="single" w:sz="4" w:space="0" w:color="auto"/>
            </w:tcBorders>
          </w:tcPr>
          <w:p w14:paraId="335EAB52" w14:textId="77777777" w:rsidR="001E41F3" w:rsidRPr="001333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333C3" w:rsidRDefault="001E41F3">
            <w:pPr>
              <w:pStyle w:val="CRCoverPage"/>
              <w:spacing w:after="0"/>
              <w:jc w:val="center"/>
              <w:rPr>
                <w:b/>
                <w:caps/>
                <w:noProof/>
              </w:rPr>
            </w:pPr>
            <w:r w:rsidRPr="001333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333C3" w:rsidRDefault="001E41F3">
            <w:pPr>
              <w:pStyle w:val="CRCoverPage"/>
              <w:spacing w:after="0"/>
              <w:jc w:val="center"/>
              <w:rPr>
                <w:b/>
                <w:caps/>
                <w:noProof/>
              </w:rPr>
            </w:pPr>
            <w:r w:rsidRPr="001333C3">
              <w:rPr>
                <w:b/>
                <w:caps/>
                <w:noProof/>
              </w:rPr>
              <w:t>N</w:t>
            </w:r>
          </w:p>
        </w:tc>
        <w:tc>
          <w:tcPr>
            <w:tcW w:w="2977" w:type="dxa"/>
            <w:gridSpan w:val="4"/>
          </w:tcPr>
          <w:p w14:paraId="304CCBCB" w14:textId="77777777" w:rsidR="001E41F3" w:rsidRPr="001333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333C3" w:rsidRDefault="001E41F3">
            <w:pPr>
              <w:pStyle w:val="CRCoverPage"/>
              <w:spacing w:after="0"/>
              <w:ind w:left="99"/>
              <w:rPr>
                <w:noProof/>
              </w:rPr>
            </w:pPr>
          </w:p>
        </w:tc>
      </w:tr>
      <w:tr w:rsidR="001333C3" w:rsidRPr="001333C3" w14:paraId="34ACE2EB" w14:textId="77777777" w:rsidTr="00547111">
        <w:tc>
          <w:tcPr>
            <w:tcW w:w="2694" w:type="dxa"/>
            <w:gridSpan w:val="2"/>
            <w:tcBorders>
              <w:left w:val="single" w:sz="4" w:space="0" w:color="auto"/>
            </w:tcBorders>
          </w:tcPr>
          <w:p w14:paraId="571382F3" w14:textId="77777777" w:rsidR="001E41F3" w:rsidRPr="001333C3" w:rsidRDefault="001E41F3">
            <w:pPr>
              <w:pStyle w:val="CRCoverPage"/>
              <w:tabs>
                <w:tab w:val="right" w:pos="2184"/>
              </w:tabs>
              <w:spacing w:after="0"/>
              <w:rPr>
                <w:b/>
                <w:i/>
                <w:noProof/>
              </w:rPr>
            </w:pPr>
            <w:r w:rsidRPr="001333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42509" w:rsidR="001E41F3" w:rsidRPr="001333C3" w:rsidRDefault="0024796B">
            <w:pPr>
              <w:pStyle w:val="CRCoverPage"/>
              <w:spacing w:after="0"/>
              <w:jc w:val="center"/>
              <w:rPr>
                <w:b/>
                <w:caps/>
                <w:noProof/>
              </w:rPr>
            </w:pPr>
            <w:r w:rsidRPr="001333C3">
              <w:rPr>
                <w:b/>
                <w:caps/>
                <w:noProof/>
              </w:rPr>
              <w:t>x</w:t>
            </w:r>
          </w:p>
        </w:tc>
        <w:tc>
          <w:tcPr>
            <w:tcW w:w="2977" w:type="dxa"/>
            <w:gridSpan w:val="4"/>
          </w:tcPr>
          <w:p w14:paraId="7DB274D8" w14:textId="77777777" w:rsidR="001E41F3" w:rsidRPr="001333C3" w:rsidRDefault="001E41F3">
            <w:pPr>
              <w:pStyle w:val="CRCoverPage"/>
              <w:tabs>
                <w:tab w:val="right" w:pos="2893"/>
              </w:tabs>
              <w:spacing w:after="0"/>
              <w:rPr>
                <w:noProof/>
              </w:rPr>
            </w:pPr>
            <w:r w:rsidRPr="001333C3">
              <w:rPr>
                <w:noProof/>
              </w:rPr>
              <w:t xml:space="preserve"> Other core specifications</w:t>
            </w:r>
            <w:r w:rsidRPr="001333C3">
              <w:rPr>
                <w:noProof/>
              </w:rPr>
              <w:tab/>
            </w:r>
          </w:p>
        </w:tc>
        <w:tc>
          <w:tcPr>
            <w:tcW w:w="3401" w:type="dxa"/>
            <w:gridSpan w:val="3"/>
            <w:tcBorders>
              <w:right w:val="single" w:sz="4" w:space="0" w:color="auto"/>
            </w:tcBorders>
            <w:shd w:val="pct30" w:color="FFFF00" w:fill="auto"/>
          </w:tcPr>
          <w:p w14:paraId="42398B96" w14:textId="77777777" w:rsidR="001E41F3" w:rsidRPr="001333C3" w:rsidRDefault="00145D43">
            <w:pPr>
              <w:pStyle w:val="CRCoverPage"/>
              <w:spacing w:after="0"/>
              <w:ind w:left="99"/>
              <w:rPr>
                <w:noProof/>
              </w:rPr>
            </w:pPr>
            <w:r w:rsidRPr="001333C3">
              <w:rPr>
                <w:noProof/>
              </w:rPr>
              <w:t xml:space="preserve">TS/TR ... CR ... </w:t>
            </w:r>
          </w:p>
        </w:tc>
      </w:tr>
      <w:tr w:rsidR="001333C3" w:rsidRPr="001333C3" w14:paraId="446DDBAC" w14:textId="77777777" w:rsidTr="00547111">
        <w:tc>
          <w:tcPr>
            <w:tcW w:w="2694" w:type="dxa"/>
            <w:gridSpan w:val="2"/>
            <w:tcBorders>
              <w:left w:val="single" w:sz="4" w:space="0" w:color="auto"/>
            </w:tcBorders>
          </w:tcPr>
          <w:p w14:paraId="678A1AA6" w14:textId="77777777" w:rsidR="001E41F3" w:rsidRPr="001333C3" w:rsidRDefault="001E41F3">
            <w:pPr>
              <w:pStyle w:val="CRCoverPage"/>
              <w:spacing w:after="0"/>
              <w:rPr>
                <w:b/>
                <w:i/>
                <w:noProof/>
              </w:rPr>
            </w:pPr>
            <w:r w:rsidRPr="001333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F1CD5"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215EF" w:rsidR="001E41F3" w:rsidRPr="001333C3" w:rsidRDefault="00375258">
            <w:pPr>
              <w:pStyle w:val="CRCoverPage"/>
              <w:spacing w:after="0"/>
              <w:jc w:val="center"/>
              <w:rPr>
                <w:b/>
                <w:caps/>
                <w:noProof/>
              </w:rPr>
            </w:pPr>
            <w:r w:rsidRPr="001333C3">
              <w:rPr>
                <w:b/>
                <w:caps/>
                <w:noProof/>
              </w:rPr>
              <w:t>X</w:t>
            </w:r>
          </w:p>
        </w:tc>
        <w:tc>
          <w:tcPr>
            <w:tcW w:w="2977" w:type="dxa"/>
            <w:gridSpan w:val="4"/>
          </w:tcPr>
          <w:p w14:paraId="1A4306D9" w14:textId="77777777" w:rsidR="001E41F3" w:rsidRPr="001333C3" w:rsidRDefault="001E41F3">
            <w:pPr>
              <w:pStyle w:val="CRCoverPage"/>
              <w:spacing w:after="0"/>
              <w:rPr>
                <w:noProof/>
              </w:rPr>
            </w:pPr>
            <w:r w:rsidRPr="001333C3">
              <w:rPr>
                <w:noProof/>
              </w:rPr>
              <w:t xml:space="preserve"> Test specifications</w:t>
            </w:r>
          </w:p>
        </w:tc>
        <w:tc>
          <w:tcPr>
            <w:tcW w:w="3401" w:type="dxa"/>
            <w:gridSpan w:val="3"/>
            <w:tcBorders>
              <w:right w:val="single" w:sz="4" w:space="0" w:color="auto"/>
            </w:tcBorders>
            <w:shd w:val="pct30" w:color="FFFF00" w:fill="auto"/>
          </w:tcPr>
          <w:p w14:paraId="186A633D" w14:textId="642FDFE5" w:rsidR="001E41F3" w:rsidRPr="001333C3" w:rsidRDefault="00375258">
            <w:pPr>
              <w:pStyle w:val="CRCoverPage"/>
              <w:spacing w:after="0"/>
              <w:ind w:left="99"/>
              <w:rPr>
                <w:noProof/>
              </w:rPr>
            </w:pPr>
            <w:r w:rsidRPr="001333C3">
              <w:rPr>
                <w:noProof/>
              </w:rPr>
              <w:t>TS/TR ... CR ...</w:t>
            </w:r>
          </w:p>
        </w:tc>
      </w:tr>
      <w:tr w:rsidR="001333C3" w:rsidRPr="001333C3" w14:paraId="55C714D2" w14:textId="77777777" w:rsidTr="00547111">
        <w:tc>
          <w:tcPr>
            <w:tcW w:w="2694" w:type="dxa"/>
            <w:gridSpan w:val="2"/>
            <w:tcBorders>
              <w:left w:val="single" w:sz="4" w:space="0" w:color="auto"/>
            </w:tcBorders>
          </w:tcPr>
          <w:p w14:paraId="45913E62" w14:textId="77777777" w:rsidR="001E41F3" w:rsidRPr="001333C3" w:rsidRDefault="00145D43">
            <w:pPr>
              <w:pStyle w:val="CRCoverPage"/>
              <w:spacing w:after="0"/>
              <w:rPr>
                <w:b/>
                <w:i/>
                <w:noProof/>
              </w:rPr>
            </w:pPr>
            <w:r w:rsidRPr="001333C3">
              <w:rPr>
                <w:b/>
                <w:i/>
                <w:noProof/>
              </w:rPr>
              <w:t xml:space="preserve">(show </w:t>
            </w:r>
            <w:r w:rsidR="00592D74" w:rsidRPr="001333C3">
              <w:rPr>
                <w:b/>
                <w:i/>
                <w:noProof/>
              </w:rPr>
              <w:t xml:space="preserve">related </w:t>
            </w:r>
            <w:r w:rsidRPr="001333C3">
              <w:rPr>
                <w:b/>
                <w:i/>
                <w:noProof/>
              </w:rPr>
              <w:t>CR</w:t>
            </w:r>
            <w:r w:rsidR="00592D74" w:rsidRPr="001333C3">
              <w:rPr>
                <w:b/>
                <w:i/>
                <w:noProof/>
              </w:rPr>
              <w:t>s</w:t>
            </w:r>
            <w:r w:rsidRPr="001333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333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5CA357" w:rsidR="001E41F3" w:rsidRPr="001333C3" w:rsidRDefault="0024796B">
            <w:pPr>
              <w:pStyle w:val="CRCoverPage"/>
              <w:spacing w:after="0"/>
              <w:jc w:val="center"/>
              <w:rPr>
                <w:b/>
                <w:caps/>
                <w:noProof/>
              </w:rPr>
            </w:pPr>
            <w:r w:rsidRPr="001333C3">
              <w:rPr>
                <w:b/>
                <w:caps/>
                <w:noProof/>
              </w:rPr>
              <w:t>x</w:t>
            </w:r>
          </w:p>
        </w:tc>
        <w:tc>
          <w:tcPr>
            <w:tcW w:w="2977" w:type="dxa"/>
            <w:gridSpan w:val="4"/>
          </w:tcPr>
          <w:p w14:paraId="1B4FF921" w14:textId="77777777" w:rsidR="001E41F3" w:rsidRPr="001333C3" w:rsidRDefault="001E41F3">
            <w:pPr>
              <w:pStyle w:val="CRCoverPage"/>
              <w:spacing w:after="0"/>
              <w:rPr>
                <w:noProof/>
              </w:rPr>
            </w:pPr>
            <w:r w:rsidRPr="001333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333C3" w:rsidRDefault="00145D43">
            <w:pPr>
              <w:pStyle w:val="CRCoverPage"/>
              <w:spacing w:after="0"/>
              <w:ind w:left="99"/>
              <w:rPr>
                <w:noProof/>
              </w:rPr>
            </w:pPr>
            <w:r w:rsidRPr="001333C3">
              <w:rPr>
                <w:noProof/>
              </w:rPr>
              <w:t>TS</w:t>
            </w:r>
            <w:r w:rsidR="000A6394" w:rsidRPr="001333C3">
              <w:rPr>
                <w:noProof/>
              </w:rPr>
              <w:t xml:space="preserve">/TR ... CR ... </w:t>
            </w:r>
          </w:p>
        </w:tc>
      </w:tr>
      <w:tr w:rsidR="001333C3" w:rsidRPr="001333C3" w14:paraId="60DF82CC" w14:textId="77777777" w:rsidTr="008863B9">
        <w:tc>
          <w:tcPr>
            <w:tcW w:w="2694" w:type="dxa"/>
            <w:gridSpan w:val="2"/>
            <w:tcBorders>
              <w:left w:val="single" w:sz="4" w:space="0" w:color="auto"/>
            </w:tcBorders>
          </w:tcPr>
          <w:p w14:paraId="517696CD" w14:textId="77777777" w:rsidR="001E41F3" w:rsidRPr="001333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333C3" w:rsidRDefault="001E41F3">
            <w:pPr>
              <w:pStyle w:val="CRCoverPage"/>
              <w:spacing w:after="0"/>
              <w:rPr>
                <w:noProof/>
              </w:rPr>
            </w:pPr>
          </w:p>
        </w:tc>
      </w:tr>
      <w:tr w:rsidR="001333C3" w:rsidRPr="001333C3" w14:paraId="556B87B6" w14:textId="77777777" w:rsidTr="008863B9">
        <w:tc>
          <w:tcPr>
            <w:tcW w:w="2694" w:type="dxa"/>
            <w:gridSpan w:val="2"/>
            <w:tcBorders>
              <w:left w:val="single" w:sz="4" w:space="0" w:color="auto"/>
              <w:bottom w:val="single" w:sz="4" w:space="0" w:color="auto"/>
            </w:tcBorders>
          </w:tcPr>
          <w:p w14:paraId="79A9C411" w14:textId="77777777" w:rsidR="001E41F3" w:rsidRPr="001333C3" w:rsidRDefault="001E41F3">
            <w:pPr>
              <w:pStyle w:val="CRCoverPage"/>
              <w:tabs>
                <w:tab w:val="right" w:pos="2184"/>
              </w:tabs>
              <w:spacing w:after="0"/>
              <w:rPr>
                <w:b/>
                <w:i/>
                <w:noProof/>
              </w:rPr>
            </w:pPr>
            <w:r w:rsidRPr="001333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A89681" w:rsidR="001E41F3" w:rsidRPr="001333C3" w:rsidRDefault="001E41F3">
            <w:pPr>
              <w:pStyle w:val="CRCoverPage"/>
              <w:spacing w:after="0"/>
              <w:ind w:left="100"/>
              <w:rPr>
                <w:noProof/>
              </w:rPr>
            </w:pPr>
          </w:p>
        </w:tc>
      </w:tr>
      <w:tr w:rsidR="001333C3" w:rsidRPr="001333C3" w14:paraId="45BFE792" w14:textId="77777777" w:rsidTr="008863B9">
        <w:tc>
          <w:tcPr>
            <w:tcW w:w="2694" w:type="dxa"/>
            <w:gridSpan w:val="2"/>
            <w:tcBorders>
              <w:top w:val="single" w:sz="4" w:space="0" w:color="auto"/>
              <w:bottom w:val="single" w:sz="4" w:space="0" w:color="auto"/>
            </w:tcBorders>
          </w:tcPr>
          <w:p w14:paraId="194242DD" w14:textId="77777777" w:rsidR="008863B9" w:rsidRPr="001333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333C3" w:rsidRDefault="008863B9">
            <w:pPr>
              <w:pStyle w:val="CRCoverPage"/>
              <w:spacing w:after="0"/>
              <w:ind w:left="100"/>
              <w:rPr>
                <w:noProof/>
                <w:sz w:val="8"/>
                <w:szCs w:val="8"/>
              </w:rPr>
            </w:pPr>
          </w:p>
        </w:tc>
      </w:tr>
      <w:tr w:rsidR="001333C3" w:rsidRPr="001333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333C3" w:rsidRDefault="008863B9">
            <w:pPr>
              <w:pStyle w:val="CRCoverPage"/>
              <w:tabs>
                <w:tab w:val="right" w:pos="2184"/>
              </w:tabs>
              <w:spacing w:after="0"/>
              <w:rPr>
                <w:b/>
                <w:i/>
                <w:noProof/>
              </w:rPr>
            </w:pPr>
            <w:r w:rsidRPr="001333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099245" w:rsidR="008863B9" w:rsidRPr="001333C3" w:rsidRDefault="00EF48E1">
            <w:pPr>
              <w:pStyle w:val="CRCoverPage"/>
              <w:spacing w:after="0"/>
              <w:ind w:left="100"/>
              <w:rPr>
                <w:noProof/>
              </w:rPr>
            </w:pPr>
            <w:r>
              <w:rPr>
                <w:noProof/>
              </w:rPr>
              <w:t xml:space="preserve">Revision of </w:t>
            </w:r>
            <w:r w:rsidRPr="00EF48E1">
              <w:rPr>
                <w:noProof/>
              </w:rPr>
              <w:t>R4-2215642</w:t>
            </w:r>
          </w:p>
        </w:tc>
      </w:tr>
    </w:tbl>
    <w:p w14:paraId="17759814" w14:textId="77777777" w:rsidR="001E41F3" w:rsidRPr="001333C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581E7B1" w14:textId="77777777" w:rsidR="00673178" w:rsidRDefault="00673178" w:rsidP="00673178">
      <w:pPr>
        <w:rPr>
          <w:noProof/>
        </w:rPr>
      </w:pPr>
    </w:p>
    <w:p w14:paraId="53A2327D" w14:textId="77777777" w:rsidR="00673178" w:rsidRPr="00816CAA" w:rsidRDefault="00673178" w:rsidP="00673178">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 </w:t>
      </w:r>
      <w:r w:rsidRPr="00225F64">
        <w:rPr>
          <w:rFonts w:hint="eastAsia"/>
          <w:b/>
          <w:i/>
          <w:noProof/>
          <w:color w:val="FF0000"/>
          <w:lang w:eastAsia="zh-CN"/>
        </w:rPr>
        <w:t>&gt;</w:t>
      </w:r>
    </w:p>
    <w:p w14:paraId="1077CBC4" w14:textId="77777777" w:rsidR="00673178" w:rsidRDefault="00673178" w:rsidP="00673178">
      <w:pPr>
        <w:rPr>
          <w:lang w:eastAsia="zh-CN"/>
        </w:rPr>
      </w:pPr>
    </w:p>
    <w:p w14:paraId="5ED0D653" w14:textId="408F94D3" w:rsidR="00673178" w:rsidRDefault="00673178" w:rsidP="00673178">
      <w:pPr>
        <w:pStyle w:val="TH"/>
      </w:pPr>
      <w:r>
        <w:t>Table 8.3.</w:t>
      </w:r>
      <w:r>
        <w:rPr>
          <w:lang w:eastAsia="zh-CN"/>
        </w:rPr>
        <w:t>10</w:t>
      </w:r>
      <w:r>
        <w:t>.</w:t>
      </w:r>
      <w:r>
        <w:rPr>
          <w:lang w:eastAsia="zh-CN"/>
        </w:rPr>
        <w:t>5</w:t>
      </w:r>
      <w:r w:rsidR="005C6FFB">
        <w:rPr>
          <w:lang w:eastAsia="zh-CN"/>
        </w:rPr>
        <w:t>.1</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673178" w14:paraId="2B88C90F" w14:textId="77777777" w:rsidTr="00A12E40">
        <w:tc>
          <w:tcPr>
            <w:tcW w:w="1644" w:type="dxa"/>
            <w:tcBorders>
              <w:top w:val="single" w:sz="4" w:space="0" w:color="auto"/>
              <w:left w:val="single" w:sz="4" w:space="0" w:color="auto"/>
              <w:bottom w:val="single" w:sz="4" w:space="0" w:color="auto"/>
              <w:right w:val="single" w:sz="4" w:space="0" w:color="auto"/>
            </w:tcBorders>
            <w:hideMark/>
          </w:tcPr>
          <w:p w14:paraId="0CBB09DE" w14:textId="77777777" w:rsidR="00673178" w:rsidRDefault="00673178" w:rsidP="00A12E40">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7E7649B5" w14:textId="77777777" w:rsidR="00673178" w:rsidRDefault="00673178" w:rsidP="00A12E40">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1AF6B093" w14:textId="77777777" w:rsidR="00673178" w:rsidRDefault="00673178" w:rsidP="00A12E40">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04E0A8C9" w14:textId="77777777" w:rsidR="00673178" w:rsidRPr="00E92BE7" w:rsidRDefault="00673178" w:rsidP="00A12E40">
            <w:pPr>
              <w:pStyle w:val="TAH"/>
              <w:rPr>
                <w:lang w:val="fr-FR" w:eastAsia="zh-CN"/>
              </w:rPr>
            </w:pPr>
            <w:r w:rsidRPr="00E92BE7">
              <w:rPr>
                <w:lang w:val="fr-FR" w:eastAsia="zh-CN"/>
              </w:rPr>
              <w:t xml:space="preserve">Propagation conditions and </w:t>
            </w:r>
            <w:proofErr w:type="spellStart"/>
            <w:r w:rsidRPr="00E92BE7">
              <w:rPr>
                <w:lang w:val="fr-FR" w:eastAsia="zh-CN"/>
              </w:rPr>
              <w:t>correlation</w:t>
            </w:r>
            <w:proofErr w:type="spellEnd"/>
            <w:r w:rsidRPr="00E92BE7">
              <w:rPr>
                <w:lang w:val="fr-FR" w:eastAsia="zh-CN"/>
              </w:rPr>
              <w:t xml:space="preserve"> matrix</w:t>
            </w:r>
          </w:p>
          <w:p w14:paraId="39B7CF08" w14:textId="77777777" w:rsidR="00673178" w:rsidRPr="00E92BE7" w:rsidRDefault="00673178" w:rsidP="00A12E40">
            <w:pPr>
              <w:pStyle w:val="TAH"/>
              <w:rPr>
                <w:lang w:val="fr-FR" w:eastAsia="zh-CN"/>
              </w:rPr>
            </w:pPr>
            <w:r w:rsidRPr="00E92BE7">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5B8E3F98" w14:textId="77777777" w:rsidR="00673178" w:rsidRDefault="00673178" w:rsidP="00A12E40">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7B2A9450" w14:textId="77777777" w:rsidR="00673178" w:rsidRDefault="00673178" w:rsidP="00A12E40">
            <w:pPr>
              <w:pStyle w:val="TAH"/>
              <w:rPr>
                <w:lang w:eastAsia="zh-CN"/>
              </w:rPr>
            </w:pPr>
            <w:r>
              <w:rPr>
                <w:lang w:eastAsia="zh-CN"/>
              </w:rPr>
              <w:t>SNR(dB)</w:t>
            </w:r>
          </w:p>
        </w:tc>
      </w:tr>
      <w:tr w:rsidR="00673178" w14:paraId="1F3F0425" w14:textId="77777777" w:rsidTr="00A12E40">
        <w:tc>
          <w:tcPr>
            <w:tcW w:w="1644" w:type="dxa"/>
            <w:tcBorders>
              <w:top w:val="single" w:sz="4" w:space="0" w:color="auto"/>
              <w:left w:val="single" w:sz="4" w:space="0" w:color="auto"/>
              <w:bottom w:val="single" w:sz="4" w:space="0" w:color="auto"/>
              <w:right w:val="single" w:sz="4" w:space="0" w:color="auto"/>
            </w:tcBorders>
            <w:hideMark/>
          </w:tcPr>
          <w:p w14:paraId="39961200" w14:textId="77777777" w:rsidR="00673178" w:rsidRDefault="00673178" w:rsidP="00A12E40">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4D3D63C3" w14:textId="77777777" w:rsidR="00673178" w:rsidRDefault="00673178" w:rsidP="00A12E40">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472920E8" w14:textId="77777777" w:rsidR="00673178" w:rsidRDefault="00673178" w:rsidP="00A12E40">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0FE041CC" w14:textId="77777777" w:rsidR="00673178" w:rsidRDefault="00673178" w:rsidP="00A12E40">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2948D699" w14:textId="77777777" w:rsidR="00673178" w:rsidRDefault="00673178" w:rsidP="00A12E40">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6A5D7ADB" w14:textId="77777777" w:rsidR="00673178" w:rsidRDefault="00673178" w:rsidP="00A12E40">
            <w:pPr>
              <w:pStyle w:val="TAC"/>
              <w:rPr>
                <w:lang w:eastAsia="zh-CN"/>
              </w:rPr>
            </w:pPr>
            <w:r>
              <w:rPr>
                <w:lang w:eastAsia="zh-CN"/>
              </w:rPr>
              <w:t>-4.8</w:t>
            </w:r>
          </w:p>
        </w:tc>
      </w:tr>
    </w:tbl>
    <w:p w14:paraId="35B8727B" w14:textId="1D5DB636" w:rsidR="00872DC4" w:rsidRDefault="00872DC4" w:rsidP="00673178">
      <w:pPr>
        <w:rPr>
          <w:noProof/>
        </w:rPr>
      </w:pPr>
    </w:p>
    <w:p w14:paraId="2F240A5D" w14:textId="14AE55F9" w:rsidR="009F069D" w:rsidRDefault="009F069D" w:rsidP="00673178">
      <w:pPr>
        <w:rPr>
          <w:noProof/>
        </w:rPr>
      </w:pPr>
    </w:p>
    <w:p w14:paraId="0AE31009" w14:textId="77777777" w:rsidR="009F069D" w:rsidRPr="00E0612F" w:rsidRDefault="009F069D" w:rsidP="009F069D">
      <w:pPr>
        <w:rPr>
          <w:ins w:id="1" w:author="Nokia, Nokia Shanghai Bell" w:date="2022-08-01T01:58:00Z"/>
          <w:noProof/>
          <w:lang w:eastAsia="zh-CN"/>
        </w:rPr>
      </w:pPr>
    </w:p>
    <w:p w14:paraId="2653E3D8" w14:textId="4CB24720" w:rsidR="009F069D" w:rsidRPr="00E0612F" w:rsidRDefault="009016D5" w:rsidP="002C1318">
      <w:pPr>
        <w:pStyle w:val="Heading3"/>
        <w:rPr>
          <w:ins w:id="2" w:author="Nokia, Nokia Shanghai Bell" w:date="2022-08-01T01:58:00Z"/>
        </w:rPr>
      </w:pPr>
      <w:bookmarkStart w:id="3" w:name="_Toc21100192"/>
      <w:bookmarkStart w:id="4" w:name="_Toc29809990"/>
      <w:bookmarkStart w:id="5" w:name="_Toc36645383"/>
      <w:bookmarkStart w:id="6" w:name="_Toc37272437"/>
      <w:bookmarkStart w:id="7" w:name="_Toc45884683"/>
      <w:bookmarkStart w:id="8" w:name="_Toc53182715"/>
      <w:bookmarkStart w:id="9" w:name="_Toc58860499"/>
      <w:bookmarkStart w:id="10" w:name="_Toc58863003"/>
      <w:bookmarkStart w:id="11" w:name="_Toc61182988"/>
      <w:bookmarkStart w:id="12" w:name="_Toc66728303"/>
      <w:bookmarkStart w:id="13" w:name="_Toc74962138"/>
      <w:bookmarkStart w:id="14" w:name="_Toc75243048"/>
      <w:bookmarkStart w:id="15" w:name="_Toc76545394"/>
      <w:bookmarkStart w:id="16" w:name="_Toc82595497"/>
      <w:bookmarkStart w:id="17" w:name="_Toc89955528"/>
      <w:bookmarkStart w:id="18" w:name="_Toc98773955"/>
      <w:bookmarkStart w:id="19" w:name="_Toc106201716"/>
      <w:ins w:id="20" w:author="Nokia, Nokia Shanghai Bell" w:date="2022-10-14T10:49:00Z">
        <w:r>
          <w:t>8.3.X1</w:t>
        </w:r>
      </w:ins>
      <w:ins w:id="21" w:author="Nokia, Nokia Shanghai Bell" w:date="2022-08-01T01:58:00Z">
        <w:r w:rsidR="009F069D" w:rsidRPr="00E0612F">
          <w:tab/>
          <w:t>Performance requirements PUCCH format 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9F069D" w:rsidRPr="00E0612F">
          <w:t xml:space="preserve"> with DM-RS bundling</w:t>
        </w:r>
      </w:ins>
    </w:p>
    <w:p w14:paraId="7B588A84" w14:textId="79D4C892" w:rsidR="009F069D" w:rsidRPr="00E0612F" w:rsidRDefault="009016D5" w:rsidP="002C1318">
      <w:pPr>
        <w:pStyle w:val="Heading4"/>
        <w:rPr>
          <w:ins w:id="22" w:author="Nokia, Nokia Shanghai Bell" w:date="2022-08-01T01:58:00Z"/>
        </w:rPr>
      </w:pPr>
      <w:bookmarkStart w:id="23" w:name="_Toc21100193"/>
      <w:bookmarkStart w:id="24" w:name="_Toc29809991"/>
      <w:bookmarkStart w:id="25" w:name="_Toc36645384"/>
      <w:bookmarkStart w:id="26" w:name="_Toc37272438"/>
      <w:bookmarkStart w:id="27" w:name="_Toc45884684"/>
      <w:bookmarkStart w:id="28" w:name="_Toc53182716"/>
      <w:bookmarkStart w:id="29" w:name="_Toc58860500"/>
      <w:bookmarkStart w:id="30" w:name="_Toc58863004"/>
      <w:bookmarkStart w:id="31" w:name="_Toc61182989"/>
      <w:bookmarkStart w:id="32" w:name="_Toc66728304"/>
      <w:bookmarkStart w:id="33" w:name="_Toc74962139"/>
      <w:bookmarkStart w:id="34" w:name="_Toc75243049"/>
      <w:bookmarkStart w:id="35" w:name="_Toc76545395"/>
      <w:bookmarkStart w:id="36" w:name="_Toc82595498"/>
      <w:bookmarkStart w:id="37" w:name="_Toc89955529"/>
      <w:bookmarkStart w:id="38" w:name="_Toc98773956"/>
      <w:bookmarkStart w:id="39" w:name="_Toc106201717"/>
      <w:ins w:id="40" w:author="Nokia, Nokia Shanghai Bell" w:date="2022-10-14T10:49:00Z">
        <w:r>
          <w:t>8.3.X1</w:t>
        </w:r>
      </w:ins>
      <w:ins w:id="41" w:author="Nokia, Nokia Shanghai Bell" w:date="2022-08-01T01:58:00Z">
        <w:r w:rsidR="009F069D" w:rsidRPr="00E0612F">
          <w:t>.1</w:t>
        </w:r>
        <w:r w:rsidR="009F069D" w:rsidRPr="00E0612F">
          <w:tab/>
          <w:t>NACK to ACK detection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0EC6DAE0" w14:textId="7AD46433" w:rsidR="009F069D" w:rsidRPr="00E0612F" w:rsidRDefault="009016D5" w:rsidP="002C1318">
      <w:pPr>
        <w:pStyle w:val="Heading5"/>
        <w:rPr>
          <w:ins w:id="42" w:author="Nokia, Nokia Shanghai Bell" w:date="2022-08-01T01:58:00Z"/>
        </w:rPr>
      </w:pPr>
      <w:bookmarkStart w:id="43" w:name="_Toc21100194"/>
      <w:bookmarkStart w:id="44" w:name="_Toc29809992"/>
      <w:bookmarkStart w:id="45" w:name="_Toc36645385"/>
      <w:bookmarkStart w:id="46" w:name="_Toc37272439"/>
      <w:bookmarkStart w:id="47" w:name="_Toc45884685"/>
      <w:bookmarkStart w:id="48" w:name="_Toc53182717"/>
      <w:bookmarkStart w:id="49" w:name="_Toc58860501"/>
      <w:bookmarkStart w:id="50" w:name="_Toc58863005"/>
      <w:bookmarkStart w:id="51" w:name="_Toc61182990"/>
      <w:bookmarkStart w:id="52" w:name="_Toc66728305"/>
      <w:bookmarkStart w:id="53" w:name="_Toc74962140"/>
      <w:bookmarkStart w:id="54" w:name="_Toc75243050"/>
      <w:bookmarkStart w:id="55" w:name="_Toc76545396"/>
      <w:bookmarkStart w:id="56" w:name="_Toc82595499"/>
      <w:bookmarkStart w:id="57" w:name="_Toc89955530"/>
      <w:bookmarkStart w:id="58" w:name="_Toc98773957"/>
      <w:bookmarkStart w:id="59" w:name="_Toc106201718"/>
      <w:ins w:id="60" w:author="Nokia, Nokia Shanghai Bell" w:date="2022-10-14T10:49:00Z">
        <w:r>
          <w:t>8.3.X1</w:t>
        </w:r>
      </w:ins>
      <w:ins w:id="61" w:author="Nokia, Nokia Shanghai Bell" w:date="2022-08-01T01:58:00Z">
        <w:r w:rsidR="009F069D" w:rsidRPr="00E0612F">
          <w:t>.1.1</w:t>
        </w:r>
        <w:r w:rsidR="009F069D" w:rsidRPr="00E0612F">
          <w:tab/>
          <w:t>Definition and applicability</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7DC76CA8" w14:textId="77777777" w:rsidR="009F069D" w:rsidRPr="00E0612F" w:rsidRDefault="009F069D" w:rsidP="009F069D">
      <w:pPr>
        <w:rPr>
          <w:ins w:id="62" w:author="Nokia, Nokia Shanghai Bell" w:date="2022-08-01T01:58:00Z"/>
        </w:rPr>
      </w:pPr>
      <w:ins w:id="63" w:author="Nokia, Nokia Shanghai Bell" w:date="2022-08-01T01:58:00Z">
        <w:r w:rsidRPr="00E0612F">
          <w:t>The performance requirement of PUCCH format 1 with DM-RS bundling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66A06C74" w14:textId="77777777" w:rsidR="009F069D" w:rsidRPr="00E0612F" w:rsidRDefault="009F069D" w:rsidP="009F069D">
      <w:pPr>
        <w:rPr>
          <w:ins w:id="64" w:author="Nokia, Nokia Shanghai Bell" w:date="2022-08-01T01:58:00Z"/>
        </w:rPr>
      </w:pPr>
      <w:ins w:id="65" w:author="Nokia, Nokia Shanghai Bell" w:date="2022-08-01T01:58:00Z">
        <w:r w:rsidRPr="00E0612F">
          <w:t>The probability of false detection of the ACK is defined as a conditional probability of erroneous detection of the ACK at particular bit position when input is only noise. Each false bit detection is counted as one error.</w:t>
        </w:r>
      </w:ins>
    </w:p>
    <w:p w14:paraId="336D8F0F" w14:textId="77777777" w:rsidR="009F069D" w:rsidRPr="00E0612F" w:rsidRDefault="009F069D" w:rsidP="009F069D">
      <w:pPr>
        <w:rPr>
          <w:ins w:id="66" w:author="Nokia, Nokia Shanghai Bell" w:date="2022-08-01T01:58:00Z"/>
        </w:rPr>
      </w:pPr>
      <w:ins w:id="67" w:author="Nokia, Nokia Shanghai Bell" w:date="2022-08-01T01:58:00Z">
        <w:r w:rsidRPr="00E0612F">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0D160207" w14:textId="77777777" w:rsidR="009F069D" w:rsidRPr="00E0612F" w:rsidRDefault="009F069D" w:rsidP="009F069D">
      <w:pPr>
        <w:rPr>
          <w:ins w:id="68" w:author="Nokia, Nokia Shanghai Bell" w:date="2022-08-01T01:58:00Z"/>
        </w:rPr>
      </w:pPr>
      <w:bookmarkStart w:id="69" w:name="_Toc21100195"/>
      <w:ins w:id="70" w:author="Nokia, Nokia Shanghai Bell" w:date="2022-08-01T01:58:00Z">
        <w:r w:rsidRPr="00E0612F">
          <w:t>Which specific test(s) are applicable to BS is based on the test applicability rules defined in clause 8.1.2.2.</w:t>
        </w:r>
      </w:ins>
    </w:p>
    <w:p w14:paraId="20587646" w14:textId="59AC77F8" w:rsidR="009F069D" w:rsidRPr="00E0612F" w:rsidRDefault="009016D5" w:rsidP="002C1318">
      <w:pPr>
        <w:pStyle w:val="Heading5"/>
        <w:rPr>
          <w:ins w:id="71" w:author="Nokia, Nokia Shanghai Bell" w:date="2022-08-01T01:58:00Z"/>
        </w:rPr>
      </w:pPr>
      <w:bookmarkStart w:id="72" w:name="_Toc29809993"/>
      <w:bookmarkStart w:id="73" w:name="_Toc36645386"/>
      <w:bookmarkStart w:id="74" w:name="_Toc37272440"/>
      <w:bookmarkStart w:id="75" w:name="_Toc45884686"/>
      <w:bookmarkStart w:id="76" w:name="_Toc53182718"/>
      <w:bookmarkStart w:id="77" w:name="_Toc58860502"/>
      <w:bookmarkStart w:id="78" w:name="_Toc58863006"/>
      <w:bookmarkStart w:id="79" w:name="_Toc61182991"/>
      <w:bookmarkStart w:id="80" w:name="_Toc66728306"/>
      <w:bookmarkStart w:id="81" w:name="_Toc74962141"/>
      <w:bookmarkStart w:id="82" w:name="_Toc75243051"/>
      <w:bookmarkStart w:id="83" w:name="_Toc76545397"/>
      <w:bookmarkStart w:id="84" w:name="_Toc82595500"/>
      <w:bookmarkStart w:id="85" w:name="_Toc89955531"/>
      <w:bookmarkStart w:id="86" w:name="_Toc98773958"/>
      <w:bookmarkStart w:id="87" w:name="_Toc106201719"/>
      <w:ins w:id="88" w:author="Nokia, Nokia Shanghai Bell" w:date="2022-10-14T10:49:00Z">
        <w:r>
          <w:t>8.3.X1</w:t>
        </w:r>
      </w:ins>
      <w:ins w:id="89" w:author="Nokia, Nokia Shanghai Bell" w:date="2022-08-01T01:58:00Z">
        <w:r w:rsidR="009F069D" w:rsidRPr="00E0612F">
          <w:t>.1.2</w:t>
        </w:r>
        <w:r w:rsidR="009F069D" w:rsidRPr="00E0612F">
          <w:tab/>
          <w:t>Minimum Requirement</w:t>
        </w:r>
        <w:bookmarkEnd w:id="6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ins>
    </w:p>
    <w:p w14:paraId="7CBE29F3" w14:textId="77777777" w:rsidR="009F069D" w:rsidRPr="00E0612F" w:rsidRDefault="009F069D" w:rsidP="009F069D">
      <w:pPr>
        <w:rPr>
          <w:ins w:id="90" w:author="Nokia, Nokia Shanghai Bell" w:date="2022-08-01T01:58:00Z"/>
        </w:rPr>
      </w:pPr>
      <w:bookmarkStart w:id="91" w:name="_Toc21100196"/>
      <w:bookmarkStart w:id="92" w:name="_Toc29809994"/>
      <w:bookmarkStart w:id="93" w:name="_Toc36645387"/>
      <w:bookmarkStart w:id="94" w:name="_Toc37272441"/>
      <w:bookmarkStart w:id="95" w:name="_Toc45884687"/>
      <w:bookmarkStart w:id="96" w:name="_Toc53182719"/>
      <w:bookmarkStart w:id="97" w:name="_Toc58860503"/>
      <w:bookmarkStart w:id="98" w:name="_Toc58863007"/>
      <w:bookmarkStart w:id="99" w:name="_Toc61182992"/>
      <w:bookmarkStart w:id="100" w:name="_Toc66728307"/>
      <w:bookmarkStart w:id="101" w:name="_Toc74962142"/>
      <w:bookmarkStart w:id="102" w:name="_Toc75243052"/>
      <w:bookmarkStart w:id="103" w:name="_Toc76545398"/>
      <w:bookmarkStart w:id="104" w:name="_Toc82595501"/>
      <w:bookmarkStart w:id="105" w:name="_Toc89955532"/>
      <w:bookmarkStart w:id="106" w:name="_Toc98773959"/>
      <w:bookmarkStart w:id="107" w:name="_Toc106201720"/>
      <w:ins w:id="108" w:author="Nokia, Nokia Shanghai Bell" w:date="2022-08-01T01:58:00Z">
        <w:r w:rsidRPr="00E0612F">
          <w:t>For BS type 1-O, the minimum requirement is in TS 38.104 [2], clause 11.3.1.3.</w:t>
        </w:r>
      </w:ins>
    </w:p>
    <w:p w14:paraId="265C5D45" w14:textId="77777777" w:rsidR="009F069D" w:rsidRPr="00E0612F" w:rsidRDefault="009F069D" w:rsidP="009F069D">
      <w:pPr>
        <w:rPr>
          <w:ins w:id="109" w:author="Nokia, Nokia Shanghai Bell" w:date="2022-08-01T01:58:00Z"/>
        </w:rPr>
      </w:pPr>
      <w:ins w:id="110" w:author="Nokia, Nokia Shanghai Bell" w:date="2022-08-01T01:58:00Z">
        <w:r w:rsidRPr="00E0612F">
          <w:t>For BS type 2-O, the minimum requirement is in TS 38.104 [2], clause 11.3.2.3.</w:t>
        </w:r>
      </w:ins>
    </w:p>
    <w:p w14:paraId="4072DBA2" w14:textId="15F9A140" w:rsidR="009F069D" w:rsidRPr="00E0612F" w:rsidRDefault="009016D5" w:rsidP="002C1318">
      <w:pPr>
        <w:pStyle w:val="Heading5"/>
        <w:rPr>
          <w:ins w:id="111" w:author="Nokia, Nokia Shanghai Bell" w:date="2022-08-01T01:58:00Z"/>
        </w:rPr>
      </w:pPr>
      <w:ins w:id="112" w:author="Nokia, Nokia Shanghai Bell" w:date="2022-10-14T10:49:00Z">
        <w:r>
          <w:t>8.3.X1</w:t>
        </w:r>
      </w:ins>
      <w:ins w:id="113" w:author="Nokia, Nokia Shanghai Bell" w:date="2022-08-01T01:58:00Z">
        <w:r w:rsidR="009F069D" w:rsidRPr="00E0612F">
          <w:t>.1.3</w:t>
        </w:r>
        <w:r w:rsidR="009F069D" w:rsidRPr="00E0612F">
          <w:tab/>
          <w:t>Test purpose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ins>
    </w:p>
    <w:p w14:paraId="1160BF34" w14:textId="77777777" w:rsidR="009F069D" w:rsidRPr="00E0612F" w:rsidRDefault="009F069D" w:rsidP="009F069D">
      <w:pPr>
        <w:rPr>
          <w:ins w:id="114" w:author="Nokia, Nokia Shanghai Bell" w:date="2022-08-01T01:58:00Z"/>
        </w:rPr>
      </w:pPr>
      <w:ins w:id="115" w:author="Nokia, Nokia Shanghai Bell" w:date="2022-08-01T01:58:00Z">
        <w:r w:rsidRPr="00E0612F">
          <w:t>The test shall verify the receiver's ability not to falsely detect NACK bits as ACK bits under multipath fading propagation conditions for a given SNR.</w:t>
        </w:r>
      </w:ins>
    </w:p>
    <w:p w14:paraId="4793F034" w14:textId="3B3E4993" w:rsidR="009F069D" w:rsidRPr="00E0612F" w:rsidRDefault="009016D5" w:rsidP="002C1318">
      <w:pPr>
        <w:pStyle w:val="Heading5"/>
        <w:rPr>
          <w:ins w:id="116" w:author="Nokia, Nokia Shanghai Bell" w:date="2022-08-01T01:58:00Z"/>
        </w:rPr>
      </w:pPr>
      <w:bookmarkStart w:id="117" w:name="_Toc21100197"/>
      <w:bookmarkStart w:id="118" w:name="_Toc29809995"/>
      <w:bookmarkStart w:id="119" w:name="_Toc36645388"/>
      <w:bookmarkStart w:id="120" w:name="_Toc37272442"/>
      <w:bookmarkStart w:id="121" w:name="_Toc45884688"/>
      <w:bookmarkStart w:id="122" w:name="_Toc53182720"/>
      <w:bookmarkStart w:id="123" w:name="_Toc58860504"/>
      <w:bookmarkStart w:id="124" w:name="_Toc58863008"/>
      <w:bookmarkStart w:id="125" w:name="_Toc61182993"/>
      <w:bookmarkStart w:id="126" w:name="_Toc66728308"/>
      <w:bookmarkStart w:id="127" w:name="_Toc74962143"/>
      <w:bookmarkStart w:id="128" w:name="_Toc75243053"/>
      <w:bookmarkStart w:id="129" w:name="_Toc76545399"/>
      <w:bookmarkStart w:id="130" w:name="_Toc82595502"/>
      <w:bookmarkStart w:id="131" w:name="_Toc89955533"/>
      <w:bookmarkStart w:id="132" w:name="_Toc98773960"/>
      <w:bookmarkStart w:id="133" w:name="_Toc106201721"/>
      <w:ins w:id="134" w:author="Nokia, Nokia Shanghai Bell" w:date="2022-10-14T10:49:00Z">
        <w:r>
          <w:t>8.3.X1</w:t>
        </w:r>
      </w:ins>
      <w:ins w:id="135" w:author="Nokia, Nokia Shanghai Bell" w:date="2022-08-01T01:58:00Z">
        <w:r w:rsidR="009F069D" w:rsidRPr="00E0612F">
          <w:t>.1.4</w:t>
        </w:r>
        <w:r w:rsidR="009F069D" w:rsidRPr="00E0612F">
          <w:tab/>
          <w:t>Method of test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ins>
    </w:p>
    <w:p w14:paraId="1172CB38" w14:textId="754DE5AF" w:rsidR="009F069D" w:rsidRPr="00E0612F" w:rsidRDefault="009016D5" w:rsidP="002C1318">
      <w:pPr>
        <w:pStyle w:val="Heading6"/>
        <w:rPr>
          <w:ins w:id="136" w:author="Nokia, Nokia Shanghai Bell" w:date="2022-08-01T01:58:00Z"/>
        </w:rPr>
      </w:pPr>
      <w:bookmarkStart w:id="137" w:name="_Toc21100198"/>
      <w:bookmarkStart w:id="138" w:name="_Toc29809996"/>
      <w:bookmarkStart w:id="139" w:name="_Toc36645389"/>
      <w:bookmarkStart w:id="140" w:name="_Toc37272443"/>
      <w:bookmarkStart w:id="141" w:name="_Toc45884689"/>
      <w:bookmarkStart w:id="142" w:name="_Toc53182721"/>
      <w:bookmarkStart w:id="143" w:name="_Toc58860505"/>
      <w:bookmarkStart w:id="144" w:name="_Toc58863009"/>
      <w:bookmarkStart w:id="145" w:name="_Toc61182994"/>
      <w:bookmarkStart w:id="146" w:name="_Toc66728309"/>
      <w:bookmarkStart w:id="147" w:name="_Toc74962144"/>
      <w:bookmarkStart w:id="148" w:name="_Toc75243054"/>
      <w:bookmarkStart w:id="149" w:name="_Toc76545400"/>
      <w:bookmarkStart w:id="150" w:name="_Toc82595503"/>
      <w:bookmarkStart w:id="151" w:name="_Toc89955534"/>
      <w:bookmarkStart w:id="152" w:name="_Toc98773961"/>
      <w:bookmarkStart w:id="153" w:name="_Toc106201722"/>
      <w:ins w:id="154" w:author="Nokia, Nokia Shanghai Bell" w:date="2022-10-14T10:49:00Z">
        <w:r>
          <w:t>8.3.X1</w:t>
        </w:r>
      </w:ins>
      <w:ins w:id="155" w:author="Nokia, Nokia Shanghai Bell" w:date="2022-08-01T01:58:00Z">
        <w:r w:rsidR="009F069D" w:rsidRPr="00E0612F">
          <w:t>.1.4.1</w:t>
        </w:r>
        <w:r w:rsidR="009F069D" w:rsidRPr="00E0612F">
          <w:tab/>
          <w:t>Initial conditions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ins>
    </w:p>
    <w:p w14:paraId="7BEACC07" w14:textId="77777777" w:rsidR="009F069D" w:rsidRPr="00E0612F" w:rsidRDefault="009F069D" w:rsidP="009F069D">
      <w:pPr>
        <w:rPr>
          <w:ins w:id="156" w:author="Nokia, Nokia Shanghai Bell" w:date="2022-08-01T01:58:00Z"/>
        </w:rPr>
      </w:pPr>
      <w:ins w:id="157" w:author="Nokia, Nokia Shanghai Bell" w:date="2022-08-01T01:58:00Z">
        <w:r w:rsidRPr="00E0612F">
          <w:t>Test environment: Normal; see annex B.2.</w:t>
        </w:r>
      </w:ins>
    </w:p>
    <w:p w14:paraId="79A21A95" w14:textId="77777777" w:rsidR="009F069D" w:rsidRPr="00E0612F" w:rsidRDefault="009F069D" w:rsidP="009F069D">
      <w:pPr>
        <w:rPr>
          <w:ins w:id="158" w:author="Nokia, Nokia Shanghai Bell" w:date="2022-08-01T01:58:00Z"/>
        </w:rPr>
      </w:pPr>
      <w:bookmarkStart w:id="159" w:name="_Toc21100199"/>
      <w:ins w:id="160" w:author="Nokia, Nokia Shanghai Bell" w:date="2022-08-01T01:58:00Z">
        <w:r w:rsidRPr="00E0612F">
          <w:t>RF channels to be tested: for single carrier: M; see clause 4.9.1.</w:t>
        </w:r>
      </w:ins>
    </w:p>
    <w:p w14:paraId="5AE2B1A6" w14:textId="77777777" w:rsidR="009F069D" w:rsidRPr="00E0612F" w:rsidRDefault="009F069D" w:rsidP="009F069D">
      <w:pPr>
        <w:rPr>
          <w:ins w:id="161" w:author="Nokia, Nokia Shanghai Bell" w:date="2022-08-01T01:58:00Z"/>
          <w:lang w:val="en-US"/>
        </w:rPr>
      </w:pPr>
      <w:ins w:id="162" w:author="Nokia, Nokia Shanghai Bell" w:date="2022-08-01T01:58:00Z">
        <w:r w:rsidRPr="00E0612F">
          <w:rPr>
            <w:lang w:val="en-US"/>
          </w:rPr>
          <w:t>Direction to be tested: OTA REFSENS receiver target reference direction (see D.54 in table 4.6-1).</w:t>
        </w:r>
      </w:ins>
    </w:p>
    <w:p w14:paraId="45C62052" w14:textId="77777777" w:rsidR="009F069D" w:rsidRPr="00E0612F" w:rsidRDefault="009F069D" w:rsidP="009F069D">
      <w:pPr>
        <w:rPr>
          <w:ins w:id="163" w:author="Nokia, Nokia Shanghai Bell" w:date="2022-08-01T01:58:00Z"/>
          <w:lang w:val="en-US"/>
        </w:rPr>
      </w:pPr>
    </w:p>
    <w:p w14:paraId="5CD2BCA9" w14:textId="34ED15B2" w:rsidR="009F069D" w:rsidRPr="00E0612F" w:rsidRDefault="009016D5" w:rsidP="002C1318">
      <w:pPr>
        <w:pStyle w:val="Heading6"/>
        <w:rPr>
          <w:ins w:id="164" w:author="Nokia, Nokia Shanghai Bell" w:date="2022-08-01T01:58:00Z"/>
        </w:rPr>
      </w:pPr>
      <w:bookmarkStart w:id="165" w:name="_Toc29809997"/>
      <w:bookmarkStart w:id="166" w:name="_Toc36645390"/>
      <w:bookmarkStart w:id="167" w:name="_Toc37272444"/>
      <w:bookmarkStart w:id="168" w:name="_Toc45884690"/>
      <w:bookmarkStart w:id="169" w:name="_Toc53182722"/>
      <w:bookmarkStart w:id="170" w:name="_Toc58860506"/>
      <w:bookmarkStart w:id="171" w:name="_Toc58863010"/>
      <w:bookmarkStart w:id="172" w:name="_Toc61182995"/>
      <w:bookmarkStart w:id="173" w:name="_Toc66728310"/>
      <w:bookmarkStart w:id="174" w:name="_Toc74962145"/>
      <w:bookmarkStart w:id="175" w:name="_Toc75243055"/>
      <w:bookmarkStart w:id="176" w:name="_Toc76545401"/>
      <w:bookmarkStart w:id="177" w:name="_Toc82595504"/>
      <w:bookmarkStart w:id="178" w:name="_Toc89955535"/>
      <w:bookmarkStart w:id="179" w:name="_Toc98773962"/>
      <w:bookmarkStart w:id="180" w:name="_Toc106201723"/>
      <w:ins w:id="181" w:author="Nokia, Nokia Shanghai Bell" w:date="2022-10-14T10:49:00Z">
        <w:r>
          <w:lastRenderedPageBreak/>
          <w:t>8.3.X1</w:t>
        </w:r>
      </w:ins>
      <w:ins w:id="182" w:author="Nokia, Nokia Shanghai Bell" w:date="2022-08-01T01:58:00Z">
        <w:r w:rsidR="009F069D" w:rsidRPr="00E0612F">
          <w:t>.1.4.2</w:t>
        </w:r>
        <w:r w:rsidR="009F069D" w:rsidRPr="00E0612F">
          <w:tab/>
          <w:t>Procedure</w:t>
        </w:r>
        <w:bookmarkEnd w:id="159"/>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14:paraId="1B9C7531" w14:textId="77777777" w:rsidR="009F069D" w:rsidRPr="00E0612F" w:rsidRDefault="009F069D" w:rsidP="009F069D">
      <w:pPr>
        <w:pStyle w:val="CommentText"/>
        <w:rPr>
          <w:ins w:id="183" w:author="Nokia, Nokia Shanghai Bell" w:date="2022-08-01T01:58:00Z"/>
          <w:lang w:val="en-US" w:eastAsia="zh-CN"/>
        </w:rPr>
      </w:pPr>
      <w:ins w:id="184" w:author="Nokia, Nokia Shanghai Bell" w:date="2022-08-01T01:58:00Z">
        <w:r w:rsidRPr="00E0612F">
          <w:rPr>
            <w:lang w:val="en-US" w:eastAsia="zh-CN"/>
          </w:rPr>
          <w:t>1)</w:t>
        </w:r>
        <w:r w:rsidRPr="00E0612F">
          <w:rPr>
            <w:lang w:val="en-US" w:eastAsia="zh-CN"/>
          </w:rPr>
          <w:tab/>
          <w:t>Place the BS with its manufacturer declared coordinate system reference point in the same place as calibrated point in the test system, as shown in annex E.3.</w:t>
        </w:r>
      </w:ins>
    </w:p>
    <w:p w14:paraId="5C488B73" w14:textId="77777777" w:rsidR="009F069D" w:rsidRPr="00E0612F" w:rsidRDefault="009F069D" w:rsidP="009F069D">
      <w:pPr>
        <w:pStyle w:val="CommentText"/>
        <w:rPr>
          <w:ins w:id="185" w:author="Nokia, Nokia Shanghai Bell" w:date="2022-08-01T01:58:00Z"/>
          <w:lang w:val="en-US" w:eastAsia="zh-CN"/>
        </w:rPr>
      </w:pPr>
      <w:ins w:id="186" w:author="Nokia, Nokia Shanghai Bell" w:date="2022-08-01T01:58:00Z">
        <w:r w:rsidRPr="00E0612F">
          <w:rPr>
            <w:lang w:val="en-US" w:eastAsia="zh-CN"/>
          </w:rPr>
          <w:t>2)</w:t>
        </w:r>
        <w:r w:rsidRPr="00E0612F">
          <w:rPr>
            <w:lang w:val="en-US" w:eastAsia="zh-CN"/>
          </w:rPr>
          <w:tab/>
          <w:t>Align the manufacturer declared coordinate system orientation of the BS with the test system.</w:t>
        </w:r>
      </w:ins>
    </w:p>
    <w:p w14:paraId="661AB2E3" w14:textId="77777777" w:rsidR="009F069D" w:rsidRPr="00E0612F" w:rsidRDefault="009F069D" w:rsidP="009F069D">
      <w:pPr>
        <w:pStyle w:val="CommentText"/>
        <w:rPr>
          <w:ins w:id="187" w:author="Nokia, Nokia Shanghai Bell" w:date="2022-08-01T01:58:00Z"/>
          <w:lang w:val="en-US" w:eastAsia="zh-CN"/>
        </w:rPr>
      </w:pPr>
      <w:ins w:id="188" w:author="Nokia, Nokia Shanghai Bell" w:date="2022-08-01T01:58:00Z">
        <w:r w:rsidRPr="00E0612F">
          <w:rPr>
            <w:lang w:val="en-US" w:eastAsia="zh-CN"/>
          </w:rPr>
          <w:t>3)</w:t>
        </w:r>
        <w:r w:rsidRPr="00E0612F">
          <w:rPr>
            <w:lang w:val="en-US" w:eastAsia="zh-CN"/>
          </w:rPr>
          <w:tab/>
          <w:t>Set the BS in the declared direction to be tested.</w:t>
        </w:r>
      </w:ins>
    </w:p>
    <w:p w14:paraId="294D8ED3" w14:textId="77777777" w:rsidR="009F069D" w:rsidRPr="00E0612F" w:rsidRDefault="009F069D" w:rsidP="009F069D">
      <w:pPr>
        <w:pStyle w:val="CommentText"/>
        <w:rPr>
          <w:ins w:id="189" w:author="Nokia, Nokia Shanghai Bell" w:date="2022-08-01T01:58:00Z"/>
          <w:lang w:val="en-US" w:eastAsia="zh-CN"/>
        </w:rPr>
      </w:pPr>
      <w:ins w:id="190" w:author="Nokia, Nokia Shanghai Bell" w:date="2022-08-01T01:58:00Z">
        <w:r w:rsidRPr="00E0612F">
          <w:rPr>
            <w:lang w:val="en-US" w:eastAsia="zh-CN"/>
          </w:rPr>
          <w:t>4)</w:t>
        </w:r>
        <w:r w:rsidRPr="00E0612F">
          <w:rPr>
            <w:lang w:val="en-US" w:eastAsia="zh-CN"/>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1F6CFEC2" w14:textId="20976FFB" w:rsidR="009F069D" w:rsidRPr="00E0612F" w:rsidRDefault="009F069D" w:rsidP="009F069D">
      <w:pPr>
        <w:pStyle w:val="CommentText"/>
        <w:rPr>
          <w:ins w:id="191" w:author="Nokia, Nokia Shanghai Bell" w:date="2022-08-01T01:58:00Z"/>
          <w:lang w:val="en-US" w:eastAsia="zh-CN"/>
        </w:rPr>
      </w:pPr>
      <w:ins w:id="192" w:author="Nokia, Nokia Shanghai Bell" w:date="2022-08-01T01:58:00Z">
        <w:r w:rsidRPr="00E0612F">
          <w:rPr>
            <w:lang w:val="en-US" w:eastAsia="zh-CN"/>
          </w:rPr>
          <w:t>5)</w:t>
        </w:r>
        <w:r w:rsidRPr="00E0612F">
          <w:rPr>
            <w:lang w:val="en-US" w:eastAsia="zh-CN"/>
          </w:rPr>
          <w:tab/>
          <w:t xml:space="preserve">The characteristics of the wanted signal shall be configured according to TS 38.211 [20], and according to additional test parameters listed in table </w:t>
        </w:r>
      </w:ins>
      <w:ins w:id="193" w:author="Nokia, Nokia Shanghai Bell" w:date="2022-10-14T10:49:00Z">
        <w:r w:rsidR="009016D5">
          <w:rPr>
            <w:lang w:val="en-US"/>
          </w:rPr>
          <w:t>8.3.X1</w:t>
        </w:r>
      </w:ins>
      <w:ins w:id="194" w:author="Nokia, Nokia Shanghai Bell" w:date="2022-08-01T01:58:00Z">
        <w:r w:rsidRPr="00E0612F">
          <w:rPr>
            <w:lang w:val="en-US"/>
          </w:rPr>
          <w:t>.1</w:t>
        </w:r>
        <w:r w:rsidRPr="00E0612F">
          <w:rPr>
            <w:lang w:val="en-US" w:eastAsia="zh-CN"/>
          </w:rPr>
          <w:t>.4.2-1.</w:t>
        </w:r>
      </w:ins>
    </w:p>
    <w:p w14:paraId="3376249B" w14:textId="77777777" w:rsidR="009F069D" w:rsidRPr="00E0612F" w:rsidRDefault="009F069D" w:rsidP="009F069D">
      <w:pPr>
        <w:rPr>
          <w:ins w:id="195" w:author="Nokia, Nokia Shanghai Bell" w:date="2022-08-01T01:58:00Z"/>
          <w:lang w:val="en-US"/>
        </w:rPr>
      </w:pPr>
    </w:p>
    <w:p w14:paraId="566716C3" w14:textId="77777777" w:rsidR="009F069D" w:rsidRPr="00E0612F" w:rsidRDefault="009F069D" w:rsidP="009F069D">
      <w:pPr>
        <w:rPr>
          <w:ins w:id="196" w:author="Nokia, Nokia Shanghai Bell" w:date="2022-08-01T01:58:00Z"/>
          <w:lang w:val="en-US"/>
        </w:rPr>
      </w:pPr>
    </w:p>
    <w:p w14:paraId="4BE1297B" w14:textId="77777777" w:rsidR="009F069D" w:rsidRPr="00E0612F" w:rsidRDefault="009F069D" w:rsidP="009F069D">
      <w:pPr>
        <w:pStyle w:val="B1"/>
        <w:rPr>
          <w:ins w:id="197" w:author="Nokia, Nokia Shanghai Bell" w:date="2022-08-01T01:58:00Z"/>
          <w:lang w:eastAsia="zh-CN"/>
        </w:rPr>
      </w:pPr>
    </w:p>
    <w:p w14:paraId="18012A14" w14:textId="29967706" w:rsidR="009F069D" w:rsidRPr="00E0612F" w:rsidRDefault="009F069D" w:rsidP="009F069D">
      <w:pPr>
        <w:pStyle w:val="TH"/>
        <w:rPr>
          <w:ins w:id="198" w:author="Nokia, Nokia Shanghai Bell" w:date="2022-08-01T01:58:00Z"/>
        </w:rPr>
      </w:pPr>
      <w:ins w:id="199" w:author="Nokia, Nokia Shanghai Bell" w:date="2022-08-01T01:58:00Z">
        <w:r w:rsidRPr="00E0612F">
          <w:t xml:space="preserve">Table </w:t>
        </w:r>
      </w:ins>
      <w:ins w:id="200" w:author="Nokia, Nokia Shanghai Bell" w:date="2022-10-14T10:49:00Z">
        <w:r w:rsidR="009016D5">
          <w:t>8.3.X1</w:t>
        </w:r>
      </w:ins>
      <w:ins w:id="201" w:author="Nokia, Nokia Shanghai Bell" w:date="2022-08-01T01:58:00Z">
        <w:r w:rsidRPr="00E0612F">
          <w:t xml:space="preserve">.1.4.2-1: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2693"/>
        <w:gridCol w:w="1985"/>
      </w:tblGrid>
      <w:tr w:rsidR="00C91923" w:rsidRPr="00E0612F" w14:paraId="05778FFF" w14:textId="77777777" w:rsidTr="00472782">
        <w:trPr>
          <w:cantSplit/>
          <w:jc w:val="center"/>
          <w:ins w:id="202" w:author="Nokia, Nokia Shanghai Bell" w:date="2022-08-01T01:58:00Z"/>
        </w:trPr>
        <w:tc>
          <w:tcPr>
            <w:tcW w:w="3539" w:type="dxa"/>
          </w:tcPr>
          <w:p w14:paraId="7FB8054C" w14:textId="77777777" w:rsidR="00C91923" w:rsidRPr="00E0612F" w:rsidRDefault="00C91923" w:rsidP="00C91923">
            <w:pPr>
              <w:pStyle w:val="TAH"/>
              <w:rPr>
                <w:ins w:id="203" w:author="Nokia, Nokia Shanghai Bell" w:date="2022-08-01T01:58:00Z"/>
                <w:rFonts w:eastAsia="?? ??" w:cs="Arial"/>
                <w:bCs/>
              </w:rPr>
            </w:pPr>
            <w:ins w:id="204" w:author="Nokia, Nokia Shanghai Bell" w:date="2022-08-01T01:58:00Z">
              <w:r w:rsidRPr="00E0612F">
                <w:rPr>
                  <w:rFonts w:eastAsia="?? ??"/>
                </w:rPr>
                <w:t>Parameter</w:t>
              </w:r>
            </w:ins>
          </w:p>
        </w:tc>
        <w:tc>
          <w:tcPr>
            <w:tcW w:w="2693" w:type="dxa"/>
          </w:tcPr>
          <w:p w14:paraId="51B0321D" w14:textId="21B5B01E" w:rsidR="00C91923" w:rsidRPr="00E0612F" w:rsidRDefault="00C91923" w:rsidP="00C91923">
            <w:pPr>
              <w:pStyle w:val="TAH"/>
              <w:rPr>
                <w:ins w:id="205" w:author="Nokia, Nokia Shanghai Bell" w:date="2022-08-01T01:58:00Z"/>
                <w:rFonts w:eastAsia="?? ??"/>
              </w:rPr>
            </w:pPr>
            <w:ins w:id="206" w:author="Nokia, Nokia Shanghai Bell" w:date="2022-08-22T17:31:00Z">
              <w:r w:rsidRPr="00E610DA">
                <w:rPr>
                  <w:rFonts w:eastAsia="?? ??"/>
                </w:rPr>
                <w:t>Test 1</w:t>
              </w:r>
              <w:r>
                <w:rPr>
                  <w:rFonts w:eastAsia="?? ??"/>
                </w:rPr>
                <w:t xml:space="preserve"> [TDD]</w:t>
              </w:r>
            </w:ins>
          </w:p>
        </w:tc>
        <w:tc>
          <w:tcPr>
            <w:tcW w:w="1985" w:type="dxa"/>
          </w:tcPr>
          <w:p w14:paraId="6F7F65F6" w14:textId="6C70FF99" w:rsidR="00C91923" w:rsidRPr="00E0612F" w:rsidRDefault="00C91923" w:rsidP="00C91923">
            <w:pPr>
              <w:pStyle w:val="TAH"/>
              <w:rPr>
                <w:ins w:id="207" w:author="Nokia, Nokia Shanghai Bell" w:date="2022-08-01T01:58:00Z"/>
                <w:rFonts w:eastAsia="?? ??" w:cs="Arial"/>
                <w:bCs/>
              </w:rPr>
            </w:pPr>
            <w:ins w:id="208" w:author="Nokia, Nokia Shanghai Bell" w:date="2022-08-22T17:31:00Z">
              <w:r w:rsidRPr="00E610DA">
                <w:rPr>
                  <w:rFonts w:eastAsia="?? ??"/>
                </w:rPr>
                <w:t>Test 2</w:t>
              </w:r>
              <w:r>
                <w:rPr>
                  <w:rFonts w:eastAsia="?? ??"/>
                </w:rPr>
                <w:t xml:space="preserve"> [FDD]</w:t>
              </w:r>
            </w:ins>
          </w:p>
        </w:tc>
      </w:tr>
      <w:tr w:rsidR="001D0F71" w:rsidRPr="00E0612F" w14:paraId="480B4C65" w14:textId="77777777" w:rsidTr="00D31118">
        <w:trPr>
          <w:cantSplit/>
          <w:jc w:val="center"/>
          <w:ins w:id="209" w:author="Nokia, Nokia Shanghai Bell" w:date="2022-10-14T12:15:00Z"/>
        </w:trPr>
        <w:tc>
          <w:tcPr>
            <w:tcW w:w="3539" w:type="dxa"/>
            <w:vAlign w:val="center"/>
          </w:tcPr>
          <w:p w14:paraId="217838D7" w14:textId="18EB24F0" w:rsidR="001D0F71" w:rsidRPr="00E0612F" w:rsidRDefault="001D0F71" w:rsidP="00014E39">
            <w:pPr>
              <w:pStyle w:val="TAL"/>
              <w:rPr>
                <w:ins w:id="210" w:author="Nokia, Nokia Shanghai Bell" w:date="2022-10-14T12:15:00Z"/>
                <w:lang w:eastAsia="zh-CN"/>
              </w:rPr>
            </w:pPr>
            <w:proofErr w:type="spellStart"/>
            <w:ins w:id="211" w:author="Nokia, Nokia Shanghai Bell" w:date="2022-10-14T12:15:00Z">
              <w:r>
                <w:rPr>
                  <w:lang w:eastAsia="zh-CN"/>
                </w:rPr>
                <w:t>Eample</w:t>
              </w:r>
              <w:proofErr w:type="spellEnd"/>
              <w:r>
                <w:rPr>
                  <w:lang w:eastAsia="zh-CN"/>
                </w:rPr>
                <w:t xml:space="preserve"> </w:t>
              </w:r>
              <w:r w:rsidRPr="00A06C68">
                <w:rPr>
                  <w:lang w:eastAsia="zh-CN"/>
                </w:rPr>
                <w:t>TDD UL-DL pattern</w:t>
              </w:r>
              <w:r>
                <w:rPr>
                  <w:lang w:eastAsia="zh-CN"/>
                </w:rPr>
                <w:t xml:space="preserve"> (Note1)</w:t>
              </w:r>
            </w:ins>
          </w:p>
        </w:tc>
        <w:tc>
          <w:tcPr>
            <w:tcW w:w="4678" w:type="dxa"/>
            <w:gridSpan w:val="2"/>
          </w:tcPr>
          <w:p w14:paraId="4A37B51F" w14:textId="77777777" w:rsidR="002B3966" w:rsidRPr="00E0612F" w:rsidRDefault="002B3966" w:rsidP="002B3966">
            <w:pPr>
              <w:pStyle w:val="TAC"/>
              <w:rPr>
                <w:ins w:id="212" w:author="Nokia, Nokia Shanghai Bell" w:date="2022-10-14T14:11:00Z"/>
                <w:rFonts w:eastAsia="?? ??"/>
              </w:rPr>
            </w:pPr>
            <w:ins w:id="213" w:author="Nokia, Nokia Shanghai Bell" w:date="2022-10-14T14:11:00Z">
              <w:r>
                <w:rPr>
                  <w:rFonts w:cs="Arial"/>
                  <w:szCs w:val="18"/>
                </w:rPr>
                <w:t xml:space="preserve">15/30 kHz SCS: </w:t>
              </w:r>
              <w:r w:rsidRPr="00931575">
                <w:rPr>
                  <w:rFonts w:cs="Arial"/>
                  <w:szCs w:val="18"/>
                </w:rPr>
                <w:t>7D1S2U, S=6D:4G:4U</w:t>
              </w:r>
            </w:ins>
          </w:p>
          <w:p w14:paraId="562C3B74" w14:textId="77777777" w:rsidR="002B3966" w:rsidRPr="002111D7" w:rsidRDefault="002B3966" w:rsidP="002B3966">
            <w:pPr>
              <w:pStyle w:val="TAC"/>
              <w:rPr>
                <w:ins w:id="214" w:author="Nokia, Nokia Shanghai Bell" w:date="2022-10-14T14:11:00Z"/>
                <w:rFonts w:cs="Arial"/>
                <w:szCs w:val="18"/>
                <w:lang w:eastAsia="zh-CN"/>
              </w:rPr>
            </w:pPr>
            <w:ins w:id="215" w:author="Nokia, Nokia Shanghai Bell" w:date="2022-10-14T14:11:00Z">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ins>
          </w:p>
          <w:p w14:paraId="76A23655" w14:textId="79F1BF22" w:rsidR="001D0F71" w:rsidRPr="00E0612F" w:rsidRDefault="002B3966" w:rsidP="002B3966">
            <w:pPr>
              <w:pStyle w:val="TAC"/>
              <w:rPr>
                <w:ins w:id="216" w:author="Nokia, Nokia Shanghai Bell" w:date="2022-10-14T12:15:00Z"/>
                <w:rFonts w:eastAsia="?? ??"/>
              </w:rPr>
            </w:pPr>
            <w:ins w:id="217" w:author="Nokia, Nokia Shanghai Bell" w:date="2022-10-14T14:11: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FD62A8" w:rsidRPr="00E0612F" w14:paraId="01150E50" w14:textId="77777777" w:rsidTr="00472782">
        <w:trPr>
          <w:cantSplit/>
          <w:jc w:val="center"/>
          <w:ins w:id="218" w:author="Nokia, Nokia Shanghai Bell" w:date="2022-08-01T01:58:00Z"/>
        </w:trPr>
        <w:tc>
          <w:tcPr>
            <w:tcW w:w="3539" w:type="dxa"/>
          </w:tcPr>
          <w:p w14:paraId="56DBE667" w14:textId="77777777" w:rsidR="00FD62A8" w:rsidRPr="00E0612F" w:rsidRDefault="00FD62A8" w:rsidP="00FD62A8">
            <w:pPr>
              <w:pStyle w:val="TAL"/>
              <w:rPr>
                <w:ins w:id="219" w:author="Nokia, Nokia Shanghai Bell" w:date="2022-08-01T01:58:00Z"/>
                <w:lang w:eastAsia="zh-CN"/>
              </w:rPr>
            </w:pPr>
            <w:ins w:id="220" w:author="Nokia, Nokia Shanghai Bell" w:date="2022-08-01T01:58:00Z">
              <w:r w:rsidRPr="00E0612F">
                <w:rPr>
                  <w:lang w:eastAsia="zh-CN"/>
                </w:rPr>
                <w:t>Number of information bits</w:t>
              </w:r>
            </w:ins>
          </w:p>
        </w:tc>
        <w:tc>
          <w:tcPr>
            <w:tcW w:w="2693" w:type="dxa"/>
          </w:tcPr>
          <w:p w14:paraId="4D22E32C" w14:textId="77777777" w:rsidR="00FD62A8" w:rsidRPr="00E0612F" w:rsidRDefault="00FD62A8" w:rsidP="00FD62A8">
            <w:pPr>
              <w:pStyle w:val="TAC"/>
              <w:rPr>
                <w:ins w:id="221" w:author="Nokia, Nokia Shanghai Bell" w:date="2022-08-01T01:58:00Z"/>
                <w:rFonts w:eastAsia="?? ??"/>
              </w:rPr>
            </w:pPr>
            <w:ins w:id="222" w:author="Nokia, Nokia Shanghai Bell" w:date="2022-08-01T01:58:00Z">
              <w:r w:rsidRPr="00E0612F">
                <w:rPr>
                  <w:rFonts w:eastAsia="?? ??"/>
                </w:rPr>
                <w:t>2</w:t>
              </w:r>
            </w:ins>
          </w:p>
        </w:tc>
        <w:tc>
          <w:tcPr>
            <w:tcW w:w="1985" w:type="dxa"/>
          </w:tcPr>
          <w:p w14:paraId="4E71DC16" w14:textId="77777777" w:rsidR="00FD62A8" w:rsidRPr="00E0612F" w:rsidRDefault="00FD62A8" w:rsidP="00FD62A8">
            <w:pPr>
              <w:pStyle w:val="TAC"/>
              <w:rPr>
                <w:ins w:id="223" w:author="Nokia, Nokia Shanghai Bell" w:date="2022-08-01T01:58:00Z"/>
                <w:rFonts w:eastAsia="?? ??" w:cs="Arial"/>
              </w:rPr>
            </w:pPr>
            <w:ins w:id="224" w:author="Nokia, Nokia Shanghai Bell" w:date="2022-08-01T01:58:00Z">
              <w:r w:rsidRPr="00E0612F">
                <w:rPr>
                  <w:rFonts w:eastAsia="?? ??"/>
                </w:rPr>
                <w:t>2</w:t>
              </w:r>
            </w:ins>
          </w:p>
        </w:tc>
      </w:tr>
      <w:tr w:rsidR="00FD62A8" w:rsidRPr="00E0612F" w14:paraId="64064282" w14:textId="77777777" w:rsidTr="00472782">
        <w:trPr>
          <w:cantSplit/>
          <w:jc w:val="center"/>
          <w:ins w:id="225" w:author="Nokia, Nokia Shanghai Bell" w:date="2022-08-01T01:58:00Z"/>
        </w:trPr>
        <w:tc>
          <w:tcPr>
            <w:tcW w:w="3539" w:type="dxa"/>
          </w:tcPr>
          <w:p w14:paraId="1FD2D022" w14:textId="77777777" w:rsidR="00FD62A8" w:rsidRPr="00E0612F" w:rsidRDefault="00FD62A8" w:rsidP="00FD62A8">
            <w:pPr>
              <w:pStyle w:val="TAL"/>
              <w:rPr>
                <w:ins w:id="226" w:author="Nokia, Nokia Shanghai Bell" w:date="2022-08-01T01:58:00Z"/>
                <w:rFonts w:eastAsia="?? ??" w:cs="Arial"/>
              </w:rPr>
            </w:pPr>
            <w:ins w:id="227" w:author="Nokia, Nokia Shanghai Bell" w:date="2022-08-01T01:58:00Z">
              <w:r w:rsidRPr="00E0612F">
                <w:t>Number of PRBs</w:t>
              </w:r>
            </w:ins>
          </w:p>
        </w:tc>
        <w:tc>
          <w:tcPr>
            <w:tcW w:w="2693" w:type="dxa"/>
          </w:tcPr>
          <w:p w14:paraId="75875D40" w14:textId="77777777" w:rsidR="00FD62A8" w:rsidRPr="00E0612F" w:rsidRDefault="00FD62A8" w:rsidP="00FD62A8">
            <w:pPr>
              <w:pStyle w:val="TAC"/>
              <w:rPr>
                <w:ins w:id="228" w:author="Nokia, Nokia Shanghai Bell" w:date="2022-08-01T01:58:00Z"/>
                <w:rFonts w:eastAsia="?? ??"/>
              </w:rPr>
            </w:pPr>
            <w:ins w:id="229" w:author="Nokia, Nokia Shanghai Bell" w:date="2022-08-01T01:58:00Z">
              <w:r w:rsidRPr="00E0612F">
                <w:rPr>
                  <w:rFonts w:eastAsia="?? ??"/>
                </w:rPr>
                <w:t>1</w:t>
              </w:r>
            </w:ins>
          </w:p>
        </w:tc>
        <w:tc>
          <w:tcPr>
            <w:tcW w:w="1985" w:type="dxa"/>
          </w:tcPr>
          <w:p w14:paraId="65114EBB" w14:textId="77777777" w:rsidR="00FD62A8" w:rsidRPr="00E0612F" w:rsidRDefault="00FD62A8" w:rsidP="00FD62A8">
            <w:pPr>
              <w:pStyle w:val="TAC"/>
              <w:rPr>
                <w:ins w:id="230" w:author="Nokia, Nokia Shanghai Bell" w:date="2022-08-01T01:58:00Z"/>
                <w:rFonts w:eastAsia="?? ??" w:cs="Arial"/>
              </w:rPr>
            </w:pPr>
            <w:ins w:id="231" w:author="Nokia, Nokia Shanghai Bell" w:date="2022-08-01T01:58:00Z">
              <w:r w:rsidRPr="00E0612F">
                <w:rPr>
                  <w:rFonts w:eastAsia="?? ??"/>
                </w:rPr>
                <w:t>1</w:t>
              </w:r>
            </w:ins>
          </w:p>
        </w:tc>
      </w:tr>
      <w:tr w:rsidR="00FD62A8" w:rsidRPr="00E0612F" w14:paraId="5B97E413" w14:textId="77777777" w:rsidTr="00472782">
        <w:trPr>
          <w:cantSplit/>
          <w:jc w:val="center"/>
          <w:ins w:id="232" w:author="Nokia, Nokia Shanghai Bell" w:date="2022-08-01T01:58:00Z"/>
        </w:trPr>
        <w:tc>
          <w:tcPr>
            <w:tcW w:w="3539" w:type="dxa"/>
          </w:tcPr>
          <w:p w14:paraId="5F32689D" w14:textId="77777777" w:rsidR="00FD62A8" w:rsidRPr="00E0612F" w:rsidRDefault="00FD62A8" w:rsidP="00FD62A8">
            <w:pPr>
              <w:pStyle w:val="TAL"/>
              <w:rPr>
                <w:ins w:id="233" w:author="Nokia, Nokia Shanghai Bell" w:date="2022-08-01T01:58:00Z"/>
                <w:rFonts w:eastAsia="?? ??" w:cs="Arial"/>
              </w:rPr>
            </w:pPr>
            <w:ins w:id="234" w:author="Nokia, Nokia Shanghai Bell" w:date="2022-08-01T01:58:00Z">
              <w:r w:rsidRPr="00E0612F">
                <w:t>Number of symbols</w:t>
              </w:r>
            </w:ins>
          </w:p>
        </w:tc>
        <w:tc>
          <w:tcPr>
            <w:tcW w:w="2693" w:type="dxa"/>
          </w:tcPr>
          <w:p w14:paraId="2BE444C0" w14:textId="77777777" w:rsidR="00FD62A8" w:rsidRPr="00E0612F" w:rsidRDefault="00FD62A8" w:rsidP="00FD62A8">
            <w:pPr>
              <w:pStyle w:val="TAC"/>
              <w:rPr>
                <w:ins w:id="235" w:author="Nokia, Nokia Shanghai Bell" w:date="2022-08-01T01:58:00Z"/>
                <w:rFonts w:eastAsia="?? ??"/>
              </w:rPr>
            </w:pPr>
            <w:ins w:id="236" w:author="Nokia, Nokia Shanghai Bell" w:date="2022-08-01T01:58:00Z">
              <w:r w:rsidRPr="00E0612F">
                <w:rPr>
                  <w:rFonts w:eastAsia="?? ??"/>
                </w:rPr>
                <w:t>14</w:t>
              </w:r>
            </w:ins>
          </w:p>
        </w:tc>
        <w:tc>
          <w:tcPr>
            <w:tcW w:w="1985" w:type="dxa"/>
          </w:tcPr>
          <w:p w14:paraId="6F2E3AEF" w14:textId="77777777" w:rsidR="00FD62A8" w:rsidRPr="00E0612F" w:rsidRDefault="00FD62A8" w:rsidP="00FD62A8">
            <w:pPr>
              <w:pStyle w:val="TAC"/>
              <w:rPr>
                <w:ins w:id="237" w:author="Nokia, Nokia Shanghai Bell" w:date="2022-08-01T01:58:00Z"/>
                <w:rFonts w:eastAsia="?? ??" w:cs="Arial"/>
              </w:rPr>
            </w:pPr>
            <w:ins w:id="238" w:author="Nokia, Nokia Shanghai Bell" w:date="2022-08-01T01:58:00Z">
              <w:r w:rsidRPr="00E0612F">
                <w:rPr>
                  <w:rFonts w:eastAsia="?? ??"/>
                </w:rPr>
                <w:t>14</w:t>
              </w:r>
            </w:ins>
          </w:p>
        </w:tc>
      </w:tr>
      <w:tr w:rsidR="00FD62A8" w:rsidRPr="00E0612F" w14:paraId="70248FDB" w14:textId="77777777" w:rsidTr="00472782">
        <w:trPr>
          <w:cantSplit/>
          <w:jc w:val="center"/>
          <w:ins w:id="239" w:author="Nokia, Nokia Shanghai Bell" w:date="2022-08-01T01:58:00Z"/>
        </w:trPr>
        <w:tc>
          <w:tcPr>
            <w:tcW w:w="3539" w:type="dxa"/>
          </w:tcPr>
          <w:p w14:paraId="6D15937A" w14:textId="77777777" w:rsidR="00FD62A8" w:rsidRPr="00E0612F" w:rsidRDefault="00FD62A8" w:rsidP="00FD62A8">
            <w:pPr>
              <w:pStyle w:val="TAL"/>
              <w:rPr>
                <w:ins w:id="240" w:author="Nokia, Nokia Shanghai Bell" w:date="2022-08-01T01:58:00Z"/>
              </w:rPr>
            </w:pPr>
            <w:ins w:id="241" w:author="Nokia, Nokia Shanghai Bell" w:date="2022-08-01T01:58:00Z">
              <w:r w:rsidRPr="00E0612F">
                <w:t>Intra-slot frequency hopping</w:t>
              </w:r>
            </w:ins>
          </w:p>
        </w:tc>
        <w:tc>
          <w:tcPr>
            <w:tcW w:w="2693" w:type="dxa"/>
          </w:tcPr>
          <w:p w14:paraId="6FC7A2B5" w14:textId="77777777" w:rsidR="00FD62A8" w:rsidRPr="00E0612F" w:rsidRDefault="00FD62A8" w:rsidP="00FD62A8">
            <w:pPr>
              <w:pStyle w:val="TAC"/>
              <w:rPr>
                <w:ins w:id="242" w:author="Nokia, Nokia Shanghai Bell" w:date="2022-08-01T01:58:00Z"/>
                <w:rFonts w:eastAsia="?? ??"/>
              </w:rPr>
            </w:pPr>
            <w:ins w:id="243" w:author="Nokia, Nokia Shanghai Bell" w:date="2022-08-01T01:58:00Z">
              <w:r w:rsidRPr="00E0612F">
                <w:rPr>
                  <w:rFonts w:eastAsia="?? ??"/>
                </w:rPr>
                <w:t>disabled</w:t>
              </w:r>
            </w:ins>
          </w:p>
        </w:tc>
        <w:tc>
          <w:tcPr>
            <w:tcW w:w="1985" w:type="dxa"/>
          </w:tcPr>
          <w:p w14:paraId="58B9EF77" w14:textId="77777777" w:rsidR="00FD62A8" w:rsidRPr="00E0612F" w:rsidRDefault="00FD62A8" w:rsidP="00FD62A8">
            <w:pPr>
              <w:pStyle w:val="TAC"/>
              <w:rPr>
                <w:ins w:id="244" w:author="Nokia, Nokia Shanghai Bell" w:date="2022-08-01T01:58:00Z"/>
                <w:rFonts w:eastAsia="?? ??" w:cs="Arial"/>
              </w:rPr>
            </w:pPr>
            <w:ins w:id="245" w:author="Nokia, Nokia Shanghai Bell" w:date="2022-08-01T01:58:00Z">
              <w:r w:rsidRPr="00E0612F">
                <w:rPr>
                  <w:rFonts w:eastAsia="?? ??"/>
                </w:rPr>
                <w:t>disabled</w:t>
              </w:r>
            </w:ins>
          </w:p>
        </w:tc>
      </w:tr>
      <w:tr w:rsidR="00FD62A8" w:rsidRPr="00E0612F" w14:paraId="79DF5D37" w14:textId="77777777" w:rsidTr="00472782">
        <w:trPr>
          <w:cantSplit/>
          <w:jc w:val="center"/>
          <w:ins w:id="246" w:author="Nokia, Nokia Shanghai Bell" w:date="2022-08-01T01:58:00Z"/>
        </w:trPr>
        <w:tc>
          <w:tcPr>
            <w:tcW w:w="3539" w:type="dxa"/>
          </w:tcPr>
          <w:p w14:paraId="45AFA66A" w14:textId="77777777" w:rsidR="00FD62A8" w:rsidRPr="00E0612F" w:rsidRDefault="00FD62A8" w:rsidP="00FD62A8">
            <w:pPr>
              <w:pStyle w:val="TAL"/>
              <w:rPr>
                <w:ins w:id="247" w:author="Nokia, Nokia Shanghai Bell" w:date="2022-08-01T01:58:00Z"/>
              </w:rPr>
            </w:pPr>
            <w:ins w:id="248" w:author="Nokia, Nokia Shanghai Bell" w:date="2022-08-01T01:58:00Z">
              <w:r w:rsidRPr="00E0612F">
                <w:t>Inter-slot frequency hopping</w:t>
              </w:r>
            </w:ins>
          </w:p>
        </w:tc>
        <w:tc>
          <w:tcPr>
            <w:tcW w:w="2693" w:type="dxa"/>
          </w:tcPr>
          <w:p w14:paraId="7E901309" w14:textId="77777777" w:rsidR="00FD62A8" w:rsidRPr="00E0612F" w:rsidRDefault="00FD62A8" w:rsidP="00FD62A8">
            <w:pPr>
              <w:pStyle w:val="TAC"/>
              <w:rPr>
                <w:ins w:id="249" w:author="Nokia, Nokia Shanghai Bell" w:date="2022-08-01T01:58:00Z"/>
                <w:rFonts w:eastAsia="?? ??"/>
              </w:rPr>
            </w:pPr>
            <w:ins w:id="250" w:author="Nokia, Nokia Shanghai Bell" w:date="2022-08-01T01:58:00Z">
              <w:r w:rsidRPr="00E0612F">
                <w:rPr>
                  <w:rFonts w:eastAsia="?? ??"/>
                </w:rPr>
                <w:t>disabled</w:t>
              </w:r>
            </w:ins>
          </w:p>
        </w:tc>
        <w:tc>
          <w:tcPr>
            <w:tcW w:w="1985" w:type="dxa"/>
          </w:tcPr>
          <w:p w14:paraId="78373B00" w14:textId="77777777" w:rsidR="00FD62A8" w:rsidRPr="00E0612F" w:rsidRDefault="00FD62A8" w:rsidP="00FD62A8">
            <w:pPr>
              <w:pStyle w:val="TAC"/>
              <w:rPr>
                <w:ins w:id="251" w:author="Nokia, Nokia Shanghai Bell" w:date="2022-08-01T01:58:00Z"/>
                <w:rFonts w:eastAsia="?? ??" w:cs="Arial"/>
              </w:rPr>
            </w:pPr>
            <w:ins w:id="252" w:author="Nokia, Nokia Shanghai Bell" w:date="2022-08-01T01:58:00Z">
              <w:r w:rsidRPr="00E0612F">
                <w:rPr>
                  <w:rFonts w:eastAsia="?? ??"/>
                </w:rPr>
                <w:t>disabled</w:t>
              </w:r>
            </w:ins>
          </w:p>
        </w:tc>
      </w:tr>
      <w:tr w:rsidR="00FD62A8" w:rsidRPr="00E0612F" w14:paraId="20C4D5B0" w14:textId="77777777" w:rsidTr="00472782">
        <w:trPr>
          <w:cantSplit/>
          <w:jc w:val="center"/>
          <w:ins w:id="253" w:author="Nokia, Nokia Shanghai Bell" w:date="2022-08-01T01:58:00Z"/>
        </w:trPr>
        <w:tc>
          <w:tcPr>
            <w:tcW w:w="3539" w:type="dxa"/>
          </w:tcPr>
          <w:p w14:paraId="09080EAE" w14:textId="77777777" w:rsidR="00FD62A8" w:rsidRPr="00E0612F" w:rsidRDefault="00FD62A8" w:rsidP="00FD62A8">
            <w:pPr>
              <w:pStyle w:val="TAL"/>
              <w:rPr>
                <w:ins w:id="254" w:author="Nokia, Nokia Shanghai Bell" w:date="2022-08-01T01:58:00Z"/>
              </w:rPr>
            </w:pPr>
            <w:ins w:id="255" w:author="Nokia, Nokia Shanghai Bell" w:date="2022-08-01T01:58:00Z">
              <w:r w:rsidRPr="00E0612F">
                <w:t>Hopping ID</w:t>
              </w:r>
            </w:ins>
          </w:p>
        </w:tc>
        <w:tc>
          <w:tcPr>
            <w:tcW w:w="2693" w:type="dxa"/>
          </w:tcPr>
          <w:p w14:paraId="1527DAE4" w14:textId="77777777" w:rsidR="00FD62A8" w:rsidRPr="00E0612F" w:rsidRDefault="00FD62A8" w:rsidP="00FD62A8">
            <w:pPr>
              <w:pStyle w:val="TAC"/>
              <w:rPr>
                <w:ins w:id="256" w:author="Nokia, Nokia Shanghai Bell" w:date="2022-08-01T01:58:00Z"/>
                <w:rFonts w:eastAsia="?? ??"/>
              </w:rPr>
            </w:pPr>
            <w:ins w:id="257" w:author="Nokia, Nokia Shanghai Bell" w:date="2022-08-01T01:58:00Z">
              <w:r w:rsidRPr="00E0612F">
                <w:rPr>
                  <w:rFonts w:eastAsia="?? ??"/>
                </w:rPr>
                <w:t>0</w:t>
              </w:r>
            </w:ins>
          </w:p>
        </w:tc>
        <w:tc>
          <w:tcPr>
            <w:tcW w:w="1985" w:type="dxa"/>
          </w:tcPr>
          <w:p w14:paraId="350520B7" w14:textId="77777777" w:rsidR="00FD62A8" w:rsidRPr="00E0612F" w:rsidRDefault="00FD62A8" w:rsidP="00FD62A8">
            <w:pPr>
              <w:pStyle w:val="TAC"/>
              <w:rPr>
                <w:ins w:id="258" w:author="Nokia, Nokia Shanghai Bell" w:date="2022-08-01T01:58:00Z"/>
                <w:rFonts w:eastAsia="?? ??" w:cs="Arial"/>
              </w:rPr>
            </w:pPr>
            <w:ins w:id="259" w:author="Nokia, Nokia Shanghai Bell" w:date="2022-08-01T01:58:00Z">
              <w:r w:rsidRPr="00E0612F">
                <w:rPr>
                  <w:rFonts w:eastAsia="?? ??"/>
                </w:rPr>
                <w:t>0</w:t>
              </w:r>
            </w:ins>
          </w:p>
        </w:tc>
      </w:tr>
      <w:tr w:rsidR="00FD62A8" w:rsidRPr="00E0612F" w14:paraId="7D8491B9" w14:textId="77777777" w:rsidTr="00472782">
        <w:trPr>
          <w:cantSplit/>
          <w:jc w:val="center"/>
          <w:ins w:id="260" w:author="Nokia, Nokia Shanghai Bell" w:date="2022-08-01T01:58:00Z"/>
        </w:trPr>
        <w:tc>
          <w:tcPr>
            <w:tcW w:w="3539" w:type="dxa"/>
          </w:tcPr>
          <w:p w14:paraId="3A46862C" w14:textId="77777777" w:rsidR="00FD62A8" w:rsidRPr="00E0612F" w:rsidRDefault="00FD62A8" w:rsidP="00FD62A8">
            <w:pPr>
              <w:pStyle w:val="TAL"/>
              <w:rPr>
                <w:ins w:id="261" w:author="Nokia, Nokia Shanghai Bell" w:date="2022-08-01T01:58:00Z"/>
              </w:rPr>
            </w:pPr>
            <w:ins w:id="262" w:author="Nokia, Nokia Shanghai Bell" w:date="2022-08-01T01:58:00Z">
              <w:r w:rsidRPr="00E0612F">
                <w:t>Initial cyclic shift</w:t>
              </w:r>
            </w:ins>
          </w:p>
        </w:tc>
        <w:tc>
          <w:tcPr>
            <w:tcW w:w="2693" w:type="dxa"/>
          </w:tcPr>
          <w:p w14:paraId="3E961988" w14:textId="77777777" w:rsidR="00FD62A8" w:rsidRPr="00E0612F" w:rsidRDefault="00FD62A8" w:rsidP="00FD62A8">
            <w:pPr>
              <w:pStyle w:val="TAC"/>
              <w:rPr>
                <w:ins w:id="263" w:author="Nokia, Nokia Shanghai Bell" w:date="2022-08-01T01:58:00Z"/>
                <w:rFonts w:eastAsia="?? ??"/>
              </w:rPr>
            </w:pPr>
            <w:ins w:id="264" w:author="Nokia, Nokia Shanghai Bell" w:date="2022-08-01T01:58:00Z">
              <w:r w:rsidRPr="00E0612F">
                <w:rPr>
                  <w:rFonts w:eastAsia="?? ??"/>
                </w:rPr>
                <w:t>0</w:t>
              </w:r>
            </w:ins>
          </w:p>
        </w:tc>
        <w:tc>
          <w:tcPr>
            <w:tcW w:w="1985" w:type="dxa"/>
          </w:tcPr>
          <w:p w14:paraId="1F5E3E31" w14:textId="77777777" w:rsidR="00FD62A8" w:rsidRPr="00E0612F" w:rsidRDefault="00FD62A8" w:rsidP="00FD62A8">
            <w:pPr>
              <w:pStyle w:val="TAC"/>
              <w:rPr>
                <w:ins w:id="265" w:author="Nokia, Nokia Shanghai Bell" w:date="2022-08-01T01:58:00Z"/>
                <w:rFonts w:eastAsia="?? ??" w:cs="Arial"/>
              </w:rPr>
            </w:pPr>
            <w:ins w:id="266" w:author="Nokia, Nokia Shanghai Bell" w:date="2022-08-01T01:58:00Z">
              <w:r w:rsidRPr="00E0612F">
                <w:rPr>
                  <w:rFonts w:eastAsia="?? ??"/>
                </w:rPr>
                <w:t>0</w:t>
              </w:r>
            </w:ins>
          </w:p>
        </w:tc>
      </w:tr>
      <w:tr w:rsidR="00FD62A8" w:rsidRPr="00E0612F" w14:paraId="0C2786E1" w14:textId="77777777" w:rsidTr="00472782">
        <w:trPr>
          <w:cantSplit/>
          <w:jc w:val="center"/>
          <w:ins w:id="267" w:author="Nokia, Nokia Shanghai Bell" w:date="2022-08-01T01:58:00Z"/>
        </w:trPr>
        <w:tc>
          <w:tcPr>
            <w:tcW w:w="3539" w:type="dxa"/>
          </w:tcPr>
          <w:p w14:paraId="61D761B0" w14:textId="77777777" w:rsidR="00FD62A8" w:rsidRPr="00E0612F" w:rsidRDefault="00FD62A8" w:rsidP="00FD62A8">
            <w:pPr>
              <w:pStyle w:val="TAL"/>
              <w:rPr>
                <w:ins w:id="268" w:author="Nokia, Nokia Shanghai Bell" w:date="2022-08-01T01:58:00Z"/>
              </w:rPr>
            </w:pPr>
            <w:ins w:id="269" w:author="Nokia, Nokia Shanghai Bell" w:date="2022-08-01T01:58:00Z">
              <w:r w:rsidRPr="00E0612F">
                <w:t>First symbol</w:t>
              </w:r>
            </w:ins>
          </w:p>
        </w:tc>
        <w:tc>
          <w:tcPr>
            <w:tcW w:w="2693" w:type="dxa"/>
          </w:tcPr>
          <w:p w14:paraId="1ECB83F7" w14:textId="77777777" w:rsidR="00FD62A8" w:rsidRPr="00E0612F" w:rsidRDefault="00FD62A8" w:rsidP="00FD62A8">
            <w:pPr>
              <w:pStyle w:val="TAC"/>
              <w:rPr>
                <w:ins w:id="270" w:author="Nokia, Nokia Shanghai Bell" w:date="2022-08-01T01:58:00Z"/>
                <w:rFonts w:eastAsia="?? ??"/>
              </w:rPr>
            </w:pPr>
            <w:ins w:id="271" w:author="Nokia, Nokia Shanghai Bell" w:date="2022-08-01T01:58:00Z">
              <w:r w:rsidRPr="00E0612F">
                <w:rPr>
                  <w:rFonts w:eastAsia="?? ??"/>
                </w:rPr>
                <w:t>0</w:t>
              </w:r>
            </w:ins>
          </w:p>
        </w:tc>
        <w:tc>
          <w:tcPr>
            <w:tcW w:w="1985" w:type="dxa"/>
          </w:tcPr>
          <w:p w14:paraId="00926B35" w14:textId="77777777" w:rsidR="00FD62A8" w:rsidRPr="00E0612F" w:rsidRDefault="00FD62A8" w:rsidP="00FD62A8">
            <w:pPr>
              <w:pStyle w:val="TAC"/>
              <w:rPr>
                <w:ins w:id="272" w:author="Nokia, Nokia Shanghai Bell" w:date="2022-08-01T01:58:00Z"/>
                <w:rFonts w:eastAsia="?? ??" w:cs="Arial"/>
              </w:rPr>
            </w:pPr>
            <w:ins w:id="273" w:author="Nokia, Nokia Shanghai Bell" w:date="2022-08-01T01:58:00Z">
              <w:r w:rsidRPr="00E0612F">
                <w:rPr>
                  <w:rFonts w:eastAsia="?? ??"/>
                </w:rPr>
                <w:t>0</w:t>
              </w:r>
            </w:ins>
          </w:p>
        </w:tc>
      </w:tr>
      <w:tr w:rsidR="00FD62A8" w:rsidRPr="00E0612F" w14:paraId="05145B05" w14:textId="77777777" w:rsidTr="00472782">
        <w:trPr>
          <w:cantSplit/>
          <w:jc w:val="center"/>
          <w:ins w:id="274" w:author="Nokia, Nokia Shanghai Bell" w:date="2022-08-01T01:58:00Z"/>
        </w:trPr>
        <w:tc>
          <w:tcPr>
            <w:tcW w:w="3539" w:type="dxa"/>
          </w:tcPr>
          <w:p w14:paraId="636E292C" w14:textId="77777777" w:rsidR="00FD62A8" w:rsidRPr="00E0612F" w:rsidRDefault="00FD62A8" w:rsidP="00FD62A8">
            <w:pPr>
              <w:pStyle w:val="TAL"/>
              <w:rPr>
                <w:ins w:id="275" w:author="Nokia, Nokia Shanghai Bell" w:date="2022-08-01T01:58:00Z"/>
              </w:rPr>
            </w:pPr>
            <w:ins w:id="276" w:author="Nokia, Nokia Shanghai Bell" w:date="2022-08-01T01:58:00Z">
              <w:r w:rsidRPr="00E0612F">
                <w:t>Index of orthogonal cover code (</w:t>
              </w:r>
              <w:proofErr w:type="spellStart"/>
              <w:r w:rsidRPr="00E0612F">
                <w:rPr>
                  <w:i/>
                </w:rPr>
                <w:t>timeDomainOCC</w:t>
              </w:r>
              <w:proofErr w:type="spellEnd"/>
              <w:r w:rsidRPr="00E0612F">
                <w:t>)</w:t>
              </w:r>
            </w:ins>
          </w:p>
        </w:tc>
        <w:tc>
          <w:tcPr>
            <w:tcW w:w="2693" w:type="dxa"/>
          </w:tcPr>
          <w:p w14:paraId="142E749C" w14:textId="77777777" w:rsidR="00FD62A8" w:rsidRPr="00E0612F" w:rsidRDefault="00FD62A8" w:rsidP="00FD62A8">
            <w:pPr>
              <w:pStyle w:val="TAC"/>
              <w:rPr>
                <w:ins w:id="277" w:author="Nokia, Nokia Shanghai Bell" w:date="2022-08-01T01:58:00Z"/>
                <w:rFonts w:eastAsia="SimSun"/>
              </w:rPr>
            </w:pPr>
            <w:ins w:id="278" w:author="Nokia, Nokia Shanghai Bell" w:date="2022-08-01T01:58:00Z">
              <w:r w:rsidRPr="00E0612F">
                <w:rPr>
                  <w:rFonts w:eastAsia="SimSun"/>
                </w:rPr>
                <w:t>0</w:t>
              </w:r>
            </w:ins>
          </w:p>
        </w:tc>
        <w:tc>
          <w:tcPr>
            <w:tcW w:w="1985" w:type="dxa"/>
          </w:tcPr>
          <w:p w14:paraId="553C4AF4" w14:textId="77777777" w:rsidR="00FD62A8" w:rsidRPr="00E0612F" w:rsidRDefault="00FD62A8" w:rsidP="00FD62A8">
            <w:pPr>
              <w:pStyle w:val="TAC"/>
              <w:rPr>
                <w:ins w:id="279" w:author="Nokia, Nokia Shanghai Bell" w:date="2022-08-01T01:58:00Z"/>
                <w:rFonts w:eastAsia="?? ??" w:cs="Arial"/>
              </w:rPr>
            </w:pPr>
            <w:ins w:id="280" w:author="Nokia, Nokia Shanghai Bell" w:date="2022-08-01T01:58:00Z">
              <w:r w:rsidRPr="00E0612F">
                <w:rPr>
                  <w:rFonts w:eastAsia="SimSun"/>
                </w:rPr>
                <w:t>0</w:t>
              </w:r>
            </w:ins>
          </w:p>
        </w:tc>
      </w:tr>
      <w:tr w:rsidR="00FD62A8" w:rsidRPr="00E0612F" w14:paraId="4B725192" w14:textId="77777777" w:rsidTr="00472782">
        <w:trPr>
          <w:cantSplit/>
          <w:jc w:val="center"/>
          <w:ins w:id="281" w:author="Nokia, Nokia Shanghai Bell" w:date="2022-08-01T01:58:00Z"/>
        </w:trPr>
        <w:tc>
          <w:tcPr>
            <w:tcW w:w="3539" w:type="dxa"/>
          </w:tcPr>
          <w:p w14:paraId="78F48343" w14:textId="77777777" w:rsidR="00FD62A8" w:rsidRPr="00E0612F" w:rsidRDefault="00FD62A8" w:rsidP="00FD62A8">
            <w:pPr>
              <w:pStyle w:val="TAL"/>
              <w:rPr>
                <w:ins w:id="282" w:author="Nokia, Nokia Shanghai Bell" w:date="2022-08-01T01:58:00Z"/>
              </w:rPr>
            </w:pPr>
            <w:ins w:id="283" w:author="Nokia, Nokia Shanghai Bell" w:date="2022-08-01T01:58:00Z">
              <w:r w:rsidRPr="00E0612F">
                <w:t>Number of slots for PUCCH repetition</w:t>
              </w:r>
            </w:ins>
          </w:p>
        </w:tc>
        <w:tc>
          <w:tcPr>
            <w:tcW w:w="2693" w:type="dxa"/>
          </w:tcPr>
          <w:p w14:paraId="575CA73C" w14:textId="77777777" w:rsidR="00FD62A8" w:rsidRPr="00E0612F" w:rsidRDefault="00FD62A8" w:rsidP="00FD62A8">
            <w:pPr>
              <w:pStyle w:val="TAC"/>
              <w:rPr>
                <w:ins w:id="284" w:author="Nokia, Nokia Shanghai Bell" w:date="2022-08-01T01:58:00Z"/>
                <w:rFonts w:eastAsia="SimSun"/>
              </w:rPr>
            </w:pPr>
            <w:ins w:id="285" w:author="Nokia, Nokia Shanghai Bell" w:date="2022-08-01T01:58:00Z">
              <w:r w:rsidRPr="00E0612F">
                <w:rPr>
                  <w:rFonts w:eastAsia="SimSun"/>
                </w:rPr>
                <w:t xml:space="preserve">2 </w:t>
              </w:r>
            </w:ins>
          </w:p>
        </w:tc>
        <w:tc>
          <w:tcPr>
            <w:tcW w:w="1985" w:type="dxa"/>
          </w:tcPr>
          <w:p w14:paraId="1888996B" w14:textId="77777777" w:rsidR="00FD62A8" w:rsidRPr="00E0612F" w:rsidRDefault="00FD62A8" w:rsidP="00FD62A8">
            <w:pPr>
              <w:pStyle w:val="TAC"/>
              <w:rPr>
                <w:ins w:id="286" w:author="Nokia, Nokia Shanghai Bell" w:date="2022-08-01T01:58:00Z"/>
                <w:rFonts w:eastAsia="SimSun"/>
              </w:rPr>
            </w:pPr>
            <w:ins w:id="287" w:author="Nokia, Nokia Shanghai Bell" w:date="2022-08-01T01:58:00Z">
              <w:r w:rsidRPr="00E0612F">
                <w:rPr>
                  <w:rFonts w:eastAsia="SimSun"/>
                </w:rPr>
                <w:t>8</w:t>
              </w:r>
            </w:ins>
          </w:p>
        </w:tc>
      </w:tr>
      <w:tr w:rsidR="00FD62A8" w:rsidRPr="00E0612F" w14:paraId="7AE60D76" w14:textId="77777777" w:rsidTr="00472782">
        <w:trPr>
          <w:cantSplit/>
          <w:jc w:val="center"/>
          <w:ins w:id="288" w:author="Nokia, Nokia Shanghai Bell" w:date="2022-08-01T01:58:00Z"/>
        </w:trPr>
        <w:tc>
          <w:tcPr>
            <w:tcW w:w="3539" w:type="dxa"/>
          </w:tcPr>
          <w:p w14:paraId="7BB0349D" w14:textId="77777777" w:rsidR="00FD62A8" w:rsidRPr="00E0612F" w:rsidRDefault="00FD62A8" w:rsidP="00FD62A8">
            <w:pPr>
              <w:pStyle w:val="TAL"/>
              <w:rPr>
                <w:ins w:id="289" w:author="Nokia, Nokia Shanghai Bell" w:date="2022-08-01T01:58:00Z"/>
              </w:rPr>
            </w:pPr>
            <w:ins w:id="290" w:author="Nokia, Nokia Shanghai Bell" w:date="2022-08-01T01:58:00Z">
              <w:r w:rsidRPr="00E0612F">
                <w:t>PUCCH-</w:t>
              </w:r>
              <w:proofErr w:type="spellStart"/>
              <w:r w:rsidRPr="00E0612F">
                <w:t>TimeDomainWindowLength</w:t>
              </w:r>
              <w:proofErr w:type="spellEnd"/>
            </w:ins>
          </w:p>
        </w:tc>
        <w:tc>
          <w:tcPr>
            <w:tcW w:w="2693" w:type="dxa"/>
          </w:tcPr>
          <w:p w14:paraId="31DF5E6D" w14:textId="77777777" w:rsidR="00FD62A8" w:rsidRPr="00E0612F" w:rsidRDefault="00FD62A8" w:rsidP="00FD62A8">
            <w:pPr>
              <w:pStyle w:val="TAC"/>
              <w:rPr>
                <w:ins w:id="291" w:author="Nokia, Nokia Shanghai Bell" w:date="2022-08-01T01:58:00Z"/>
                <w:rFonts w:eastAsia="SimSun"/>
              </w:rPr>
            </w:pPr>
            <w:ins w:id="292" w:author="Nokia, Nokia Shanghai Bell" w:date="2022-08-01T01:58:00Z">
              <w:r w:rsidRPr="00E0612F">
                <w:rPr>
                  <w:rFonts w:eastAsia="SimSun"/>
                </w:rPr>
                <w:t xml:space="preserve">2 </w:t>
              </w:r>
            </w:ins>
          </w:p>
        </w:tc>
        <w:tc>
          <w:tcPr>
            <w:tcW w:w="1985" w:type="dxa"/>
          </w:tcPr>
          <w:p w14:paraId="61364AF2" w14:textId="77777777" w:rsidR="00FD62A8" w:rsidRPr="00E0612F" w:rsidRDefault="00FD62A8" w:rsidP="00FD62A8">
            <w:pPr>
              <w:pStyle w:val="TAC"/>
              <w:rPr>
                <w:ins w:id="293" w:author="Nokia, Nokia Shanghai Bell" w:date="2022-08-01T01:58:00Z"/>
                <w:rFonts w:eastAsia="SimSun"/>
              </w:rPr>
            </w:pPr>
            <w:ins w:id="294" w:author="Nokia, Nokia Shanghai Bell" w:date="2022-08-01T01:58:00Z">
              <w:r w:rsidRPr="00E0612F">
                <w:rPr>
                  <w:rFonts w:eastAsia="SimSun"/>
                </w:rPr>
                <w:t>8</w:t>
              </w:r>
            </w:ins>
          </w:p>
        </w:tc>
      </w:tr>
      <w:tr w:rsidR="00FD62A8" w:rsidRPr="00E0612F" w14:paraId="74FB8EFB" w14:textId="77777777" w:rsidTr="00E95370">
        <w:trPr>
          <w:cantSplit/>
          <w:jc w:val="center"/>
          <w:ins w:id="295" w:author="Nokia, Nokia Shanghai Bell" w:date="2022-10-14T12:13:00Z"/>
        </w:trPr>
        <w:tc>
          <w:tcPr>
            <w:tcW w:w="8217" w:type="dxa"/>
            <w:gridSpan w:val="3"/>
          </w:tcPr>
          <w:p w14:paraId="5EE916AB" w14:textId="77777777" w:rsidR="00FD62A8" w:rsidRPr="00FD62A8" w:rsidRDefault="00FD62A8" w:rsidP="008524CD">
            <w:pPr>
              <w:pStyle w:val="TAC"/>
              <w:jc w:val="left"/>
              <w:rPr>
                <w:ins w:id="296" w:author="Nokia, Nokia Shanghai Bell" w:date="2022-10-14T12:13:00Z"/>
                <w:rFonts w:eastAsia="SimSun"/>
              </w:rPr>
            </w:pPr>
            <w:ins w:id="297" w:author="Nokia, Nokia Shanghai Bell" w:date="2022-10-14T12:13:00Z">
              <w:r w:rsidRPr="00FD62A8">
                <w:rPr>
                  <w:rFonts w:eastAsia="SimSun"/>
                </w:rPr>
                <w:t xml:space="preserve">Note 1: The same TDD requirements are applicable to different UL-DL patterns with more than one consecutive UL slots when both </w:t>
              </w:r>
              <w:proofErr w:type="spellStart"/>
              <w:r w:rsidRPr="00FD62A8">
                <w:rPr>
                  <w:rFonts w:eastAsia="SimSun"/>
                </w:rPr>
                <w:t>pucch-TimeDomainWindowLength</w:t>
              </w:r>
              <w:proofErr w:type="spellEnd"/>
              <w:r w:rsidRPr="00FD62A8">
                <w:rPr>
                  <w:rFonts w:eastAsia="SimSun"/>
                </w:rPr>
                <w:t xml:space="preserve"> and PUCCH aggregation factor are configured as 2 slots.</w:t>
              </w:r>
            </w:ins>
          </w:p>
          <w:p w14:paraId="123421A6" w14:textId="2F1783E0" w:rsidR="00FD62A8" w:rsidRPr="00E0612F" w:rsidRDefault="00FD62A8" w:rsidP="008524CD">
            <w:pPr>
              <w:pStyle w:val="TAC"/>
              <w:jc w:val="left"/>
              <w:rPr>
                <w:ins w:id="298" w:author="Nokia, Nokia Shanghai Bell" w:date="2022-10-14T12:13:00Z"/>
                <w:rFonts w:eastAsia="SimSun"/>
              </w:rPr>
            </w:pPr>
            <w:ins w:id="299" w:author="Nokia, Nokia Shanghai Bell" w:date="2022-10-14T12:13:00Z">
              <w:r w:rsidRPr="00FD62A8">
                <w:rPr>
                  <w:rFonts w:eastAsia="SimSun"/>
                </w:rPr>
                <w:t>The UL (re)transmission of PUCCH is only scheduled for the actual TDW including 2 consecutive UL slots.</w:t>
              </w:r>
            </w:ins>
          </w:p>
        </w:tc>
      </w:tr>
    </w:tbl>
    <w:p w14:paraId="669F691E" w14:textId="77777777" w:rsidR="009F069D" w:rsidRPr="00E0612F" w:rsidRDefault="009F069D" w:rsidP="009F069D">
      <w:pPr>
        <w:pStyle w:val="CommentText"/>
        <w:rPr>
          <w:ins w:id="300" w:author="Nokia, Nokia Shanghai Bell" w:date="2022-08-01T01:58:00Z"/>
          <w:lang w:eastAsia="zh-CN"/>
        </w:rPr>
      </w:pPr>
      <w:bookmarkStart w:id="301" w:name="_Toc21100200"/>
      <w:bookmarkStart w:id="302" w:name="_Toc29809998"/>
      <w:bookmarkStart w:id="303" w:name="_Toc36645391"/>
      <w:bookmarkStart w:id="304" w:name="_Toc37272445"/>
      <w:bookmarkStart w:id="305" w:name="_Toc45884691"/>
      <w:bookmarkStart w:id="306" w:name="_Toc53182723"/>
      <w:bookmarkStart w:id="307" w:name="_Toc58860507"/>
      <w:bookmarkStart w:id="308" w:name="_Toc58863011"/>
      <w:bookmarkStart w:id="309" w:name="_Toc61182996"/>
      <w:bookmarkStart w:id="310" w:name="_Toc66728311"/>
      <w:bookmarkStart w:id="311" w:name="_Toc74962146"/>
      <w:bookmarkStart w:id="312" w:name="_Toc75243056"/>
      <w:bookmarkStart w:id="313" w:name="_Toc76545402"/>
      <w:bookmarkStart w:id="314" w:name="_Toc82595505"/>
      <w:bookmarkStart w:id="315" w:name="_Toc89955536"/>
      <w:bookmarkStart w:id="316" w:name="_Toc98773963"/>
      <w:bookmarkStart w:id="317" w:name="_Toc106201724"/>
    </w:p>
    <w:p w14:paraId="0C908A7B" w14:textId="77777777" w:rsidR="009F069D" w:rsidRPr="00E0612F" w:rsidRDefault="009F069D" w:rsidP="009F069D">
      <w:pPr>
        <w:rPr>
          <w:ins w:id="318" w:author="Nokia, Nokia Shanghai Bell" w:date="2022-08-01T01:58:00Z"/>
          <w:lang w:eastAsia="zh-CN"/>
        </w:rPr>
      </w:pPr>
    </w:p>
    <w:p w14:paraId="201D3759" w14:textId="77777777" w:rsidR="009F069D" w:rsidRPr="00E0612F" w:rsidRDefault="009F069D" w:rsidP="009F069D">
      <w:pPr>
        <w:pStyle w:val="CommentText"/>
        <w:rPr>
          <w:ins w:id="319" w:author="Nokia, Nokia Shanghai Bell" w:date="2022-08-01T01:58:00Z"/>
          <w:lang w:eastAsia="zh-CN"/>
        </w:rPr>
      </w:pPr>
      <w:ins w:id="320" w:author="Nokia, Nokia Shanghai Bell" w:date="2022-08-01T01:58:00Z">
        <w:r w:rsidRPr="00E0612F">
          <w:rPr>
            <w:lang w:eastAsia="zh-CN"/>
          </w:rPr>
          <w:t>6)</w:t>
        </w:r>
        <w:r w:rsidRPr="00E0612F">
          <w:rPr>
            <w:lang w:eastAsia="zh-CN"/>
          </w:rPr>
          <w:tab/>
          <w:t>The multipath fading emulators shall be configured according to the corresponding channel model defined in annex J.</w:t>
        </w:r>
      </w:ins>
    </w:p>
    <w:p w14:paraId="1BE120AF" w14:textId="28E51618" w:rsidR="009F069D" w:rsidRPr="00E0612F" w:rsidRDefault="009F069D" w:rsidP="009F069D">
      <w:pPr>
        <w:pStyle w:val="CommentText"/>
        <w:rPr>
          <w:ins w:id="321" w:author="Nokia, Nokia Shanghai Bell" w:date="2022-08-01T01:58:00Z"/>
          <w:lang w:eastAsia="zh-CN"/>
        </w:rPr>
      </w:pPr>
      <w:ins w:id="322" w:author="Nokia, Nokia Shanghai Bell" w:date="2022-08-01T01:58:00Z">
        <w:r w:rsidRPr="00E0612F">
          <w:rPr>
            <w:lang w:eastAsia="zh-CN"/>
          </w:rPr>
          <w:t>7)</w:t>
        </w:r>
        <w:r w:rsidRPr="00E0612F">
          <w:rPr>
            <w:lang w:eastAsia="zh-CN"/>
          </w:rPr>
          <w:tab/>
          <w:t>Adjust the test signal mean power so the calibrated radiated SNR value at the BS receiver is as specified in clause </w:t>
        </w:r>
      </w:ins>
      <w:ins w:id="323" w:author="Nokia, Nokia Shanghai Bell" w:date="2022-10-14T10:49:00Z">
        <w:r w:rsidR="009016D5">
          <w:rPr>
            <w:lang w:eastAsia="zh-CN"/>
          </w:rPr>
          <w:t>8.3.X1</w:t>
        </w:r>
      </w:ins>
      <w:ins w:id="324" w:author="Nokia, Nokia Shanghai Bell" w:date="2022-08-01T01:58:00Z">
        <w:r w:rsidRPr="00E0612F">
          <w:rPr>
            <w:lang w:eastAsia="zh-CN"/>
          </w:rPr>
          <w:t xml:space="preserve">.1.5.1 and </w:t>
        </w:r>
      </w:ins>
      <w:ins w:id="325" w:author="Nokia, Nokia Shanghai Bell" w:date="2022-10-14T10:49:00Z">
        <w:r w:rsidR="009016D5">
          <w:rPr>
            <w:lang w:eastAsia="zh-CN"/>
          </w:rPr>
          <w:t>8.3.X1</w:t>
        </w:r>
      </w:ins>
      <w:ins w:id="326" w:author="Nokia, Nokia Shanghai Bell" w:date="2022-08-01T01:58:00Z">
        <w:r w:rsidRPr="00E0612F">
          <w:rPr>
            <w:lang w:eastAsia="zh-CN"/>
          </w:rPr>
          <w:t>.1.5.2 for BS type 1-O and BS type 2-O respectively, and that the SNR at the BS receiver is not impacted by the noise floor.</w:t>
        </w:r>
      </w:ins>
    </w:p>
    <w:p w14:paraId="26AF9AC4" w14:textId="0369C612" w:rsidR="009F069D" w:rsidRPr="00E0612F" w:rsidRDefault="009F069D" w:rsidP="009F069D">
      <w:pPr>
        <w:pStyle w:val="CommentText"/>
        <w:rPr>
          <w:ins w:id="327" w:author="Nokia, Nokia Shanghai Bell" w:date="2022-08-01T01:58:00Z"/>
          <w:lang w:eastAsia="zh-CN"/>
        </w:rPr>
      </w:pPr>
      <w:ins w:id="328" w:author="Nokia, Nokia Shanghai Bell" w:date="2022-08-01T01:58:00Z">
        <w:r w:rsidRPr="00E0612F">
          <w:rPr>
            <w:lang w:eastAsia="zh-CN"/>
          </w:rPr>
          <w:tab/>
          <w:t xml:space="preserve">The power level for the transmission may be set such that the AWGN level at the RIB is equal to the AWGN level in table </w:t>
        </w:r>
      </w:ins>
      <w:ins w:id="329" w:author="Nokia, Nokia Shanghai Bell" w:date="2022-10-14T10:49:00Z">
        <w:r w:rsidR="009016D5">
          <w:rPr>
            <w:lang w:eastAsia="zh-CN"/>
          </w:rPr>
          <w:t>8.3.X1</w:t>
        </w:r>
      </w:ins>
      <w:ins w:id="330" w:author="Nokia, Nokia Shanghai Bell" w:date="2022-08-01T01:58:00Z">
        <w:r w:rsidRPr="00E0612F">
          <w:rPr>
            <w:lang w:eastAsia="zh-CN"/>
          </w:rPr>
          <w:t>.1.4.2-2</w:t>
        </w:r>
      </w:ins>
    </w:p>
    <w:p w14:paraId="39D105BB" w14:textId="77777777" w:rsidR="009F069D" w:rsidRPr="00E0612F" w:rsidRDefault="009F069D" w:rsidP="009F069D">
      <w:pPr>
        <w:pStyle w:val="CommentText"/>
        <w:rPr>
          <w:ins w:id="331" w:author="Nokia, Nokia Shanghai Bell" w:date="2022-08-01T01:58:00Z"/>
          <w:lang w:eastAsia="zh-CN"/>
        </w:rPr>
      </w:pPr>
    </w:p>
    <w:p w14:paraId="22D59713" w14:textId="77777777" w:rsidR="009F069D" w:rsidRPr="00E0612F" w:rsidRDefault="009F069D" w:rsidP="009F069D">
      <w:pPr>
        <w:rPr>
          <w:ins w:id="332" w:author="Nokia, Nokia Shanghai Bell" w:date="2022-08-01T01:58:00Z"/>
          <w:lang w:val="en-US"/>
        </w:rPr>
      </w:pPr>
    </w:p>
    <w:p w14:paraId="771179F5" w14:textId="77777777" w:rsidR="009F069D" w:rsidRPr="00E0612F" w:rsidRDefault="009F069D" w:rsidP="009F069D">
      <w:pPr>
        <w:pStyle w:val="B1"/>
        <w:rPr>
          <w:ins w:id="333" w:author="Nokia, Nokia Shanghai Bell" w:date="2022-08-01T01:58:00Z"/>
          <w:lang w:val="en-US"/>
        </w:rPr>
      </w:pPr>
    </w:p>
    <w:p w14:paraId="7480A5D6" w14:textId="394020E6" w:rsidR="009F069D" w:rsidRPr="00E0612F" w:rsidRDefault="009F069D" w:rsidP="009F069D">
      <w:pPr>
        <w:pStyle w:val="TH"/>
        <w:rPr>
          <w:ins w:id="334" w:author="Nokia, Nokia Shanghai Bell" w:date="2022-08-01T01:58:00Z"/>
        </w:rPr>
      </w:pPr>
      <w:ins w:id="335" w:author="Nokia, Nokia Shanghai Bell" w:date="2022-08-01T01:58:00Z">
        <w:r w:rsidRPr="00E0612F">
          <w:lastRenderedPageBreak/>
          <w:t xml:space="preserve">Table </w:t>
        </w:r>
      </w:ins>
      <w:ins w:id="336" w:author="Nokia, Nokia Shanghai Bell" w:date="2022-10-14T10:49:00Z">
        <w:r w:rsidR="009016D5">
          <w:t>8.3.X1</w:t>
        </w:r>
      </w:ins>
      <w:ins w:id="337" w:author="Nokia, Nokia Shanghai Bell" w:date="2022-08-01T01:58:00Z">
        <w:r w:rsidRPr="00E0612F">
          <w:t>.1.4.2-2: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3E9215F7" w14:textId="77777777" w:rsidTr="00A12E40">
        <w:trPr>
          <w:cantSplit/>
          <w:jc w:val="center"/>
          <w:ins w:id="338" w:author="Nokia, Nokia Shanghai Bell" w:date="2022-08-01T01:58:00Z"/>
        </w:trPr>
        <w:tc>
          <w:tcPr>
            <w:tcW w:w="1555" w:type="dxa"/>
            <w:tcBorders>
              <w:bottom w:val="single" w:sz="4" w:space="0" w:color="auto"/>
            </w:tcBorders>
          </w:tcPr>
          <w:p w14:paraId="0666EA12" w14:textId="77777777" w:rsidR="009F069D" w:rsidRPr="00E0612F" w:rsidRDefault="009F069D" w:rsidP="00A12E40">
            <w:pPr>
              <w:pStyle w:val="TAH"/>
              <w:rPr>
                <w:ins w:id="339" w:author="Nokia, Nokia Shanghai Bell" w:date="2022-08-01T01:58:00Z"/>
                <w:lang w:eastAsia="zh-CN"/>
              </w:rPr>
            </w:pPr>
            <w:ins w:id="340" w:author="Nokia, Nokia Shanghai Bell" w:date="2022-08-01T01:58:00Z">
              <w:r w:rsidRPr="00E0612F">
                <w:rPr>
                  <w:rFonts w:hint="eastAsia"/>
                  <w:lang w:eastAsia="zh-CN"/>
                </w:rPr>
                <w:t>BS type</w:t>
              </w:r>
            </w:ins>
          </w:p>
        </w:tc>
        <w:tc>
          <w:tcPr>
            <w:tcW w:w="1680" w:type="dxa"/>
            <w:tcBorders>
              <w:bottom w:val="single" w:sz="4" w:space="0" w:color="auto"/>
            </w:tcBorders>
          </w:tcPr>
          <w:p w14:paraId="352E7A99" w14:textId="77777777" w:rsidR="009F069D" w:rsidRPr="00E0612F" w:rsidRDefault="009F069D" w:rsidP="00A12E40">
            <w:pPr>
              <w:pStyle w:val="TAH"/>
              <w:rPr>
                <w:ins w:id="341" w:author="Nokia, Nokia Shanghai Bell" w:date="2022-08-01T01:58:00Z"/>
                <w:lang w:eastAsia="zh-CN"/>
              </w:rPr>
            </w:pPr>
            <w:ins w:id="342" w:author="Nokia, Nokia Shanghai Bell" w:date="2022-08-01T01:58:00Z">
              <w:r w:rsidRPr="00E0612F">
                <w:rPr>
                  <w:lang w:eastAsia="zh-CN"/>
                </w:rPr>
                <w:t>Subcarrier spacing (kHz)</w:t>
              </w:r>
            </w:ins>
          </w:p>
        </w:tc>
        <w:tc>
          <w:tcPr>
            <w:tcW w:w="1800" w:type="dxa"/>
          </w:tcPr>
          <w:p w14:paraId="5322130D" w14:textId="77777777" w:rsidR="009F069D" w:rsidRPr="00E0612F" w:rsidRDefault="009F069D" w:rsidP="00A12E40">
            <w:pPr>
              <w:pStyle w:val="TAH"/>
              <w:rPr>
                <w:ins w:id="343" w:author="Nokia, Nokia Shanghai Bell" w:date="2022-08-01T01:58:00Z"/>
                <w:lang w:eastAsia="zh-CN"/>
              </w:rPr>
            </w:pPr>
            <w:ins w:id="344" w:author="Nokia, Nokia Shanghai Bell" w:date="2022-08-01T01:58:00Z">
              <w:r w:rsidRPr="00E0612F">
                <w:rPr>
                  <w:lang w:eastAsia="zh-CN"/>
                </w:rPr>
                <w:t>Channel bandwidth (MHz)</w:t>
              </w:r>
            </w:ins>
          </w:p>
        </w:tc>
        <w:tc>
          <w:tcPr>
            <w:tcW w:w="3600" w:type="dxa"/>
          </w:tcPr>
          <w:p w14:paraId="5D41C0E6" w14:textId="77777777" w:rsidR="009F069D" w:rsidRPr="00E0612F" w:rsidRDefault="009F069D" w:rsidP="00A12E40">
            <w:pPr>
              <w:pStyle w:val="TAH"/>
              <w:rPr>
                <w:ins w:id="345" w:author="Nokia, Nokia Shanghai Bell" w:date="2022-08-01T01:58:00Z"/>
                <w:lang w:eastAsia="zh-CN"/>
              </w:rPr>
            </w:pPr>
            <w:ins w:id="346" w:author="Nokia, Nokia Shanghai Bell" w:date="2022-08-01T01:58:00Z">
              <w:r w:rsidRPr="00E0612F">
                <w:rPr>
                  <w:lang w:eastAsia="zh-CN"/>
                </w:rPr>
                <w:t>AWGN power level</w:t>
              </w:r>
            </w:ins>
          </w:p>
        </w:tc>
      </w:tr>
      <w:tr w:rsidR="009F069D" w:rsidRPr="00E0612F" w14:paraId="47602CCD" w14:textId="77777777" w:rsidTr="00A12E40">
        <w:trPr>
          <w:cantSplit/>
          <w:jc w:val="center"/>
          <w:ins w:id="347" w:author="Nokia, Nokia Shanghai Bell" w:date="2022-08-01T01:58:00Z"/>
        </w:trPr>
        <w:tc>
          <w:tcPr>
            <w:tcW w:w="1555" w:type="dxa"/>
            <w:tcBorders>
              <w:bottom w:val="nil"/>
            </w:tcBorders>
            <w:shd w:val="clear" w:color="auto" w:fill="auto"/>
          </w:tcPr>
          <w:p w14:paraId="0561797A" w14:textId="77777777" w:rsidR="009F069D" w:rsidRPr="00E0612F" w:rsidRDefault="009F069D" w:rsidP="00A12E40">
            <w:pPr>
              <w:pStyle w:val="TAC"/>
              <w:rPr>
                <w:ins w:id="348" w:author="Nokia, Nokia Shanghai Bell" w:date="2022-08-01T01:58:00Z"/>
                <w:rFonts w:eastAsia="‚c‚e‚o“Á‘¾ƒSƒVƒbƒN‘Ì"/>
              </w:rPr>
            </w:pPr>
            <w:ins w:id="349" w:author="Nokia, Nokia Shanghai Bell" w:date="2022-08-01T01:58:00Z">
              <w:r w:rsidRPr="00E0612F">
                <w:t>BS type 1-O (Note 4)</w:t>
              </w:r>
            </w:ins>
          </w:p>
        </w:tc>
        <w:tc>
          <w:tcPr>
            <w:tcW w:w="1680" w:type="dxa"/>
            <w:tcBorders>
              <w:bottom w:val="nil"/>
            </w:tcBorders>
            <w:shd w:val="clear" w:color="auto" w:fill="auto"/>
          </w:tcPr>
          <w:p w14:paraId="077E0182" w14:textId="77777777" w:rsidR="009F069D" w:rsidRPr="00E0612F" w:rsidRDefault="009F069D" w:rsidP="00A12E40">
            <w:pPr>
              <w:pStyle w:val="TAC"/>
              <w:rPr>
                <w:ins w:id="350" w:author="Nokia, Nokia Shanghai Bell" w:date="2022-08-01T01:58:00Z"/>
                <w:lang w:eastAsia="zh-CN"/>
              </w:rPr>
            </w:pPr>
            <w:ins w:id="351" w:author="Nokia, Nokia Shanghai Bell" w:date="2022-08-01T01:58:00Z">
              <w:r w:rsidRPr="00E0612F">
                <w:rPr>
                  <w:lang w:eastAsia="zh-CN"/>
                </w:rPr>
                <w:t>15 kHz</w:t>
              </w:r>
            </w:ins>
          </w:p>
        </w:tc>
        <w:tc>
          <w:tcPr>
            <w:tcW w:w="1800" w:type="dxa"/>
            <w:tcBorders>
              <w:bottom w:val="single" w:sz="4" w:space="0" w:color="auto"/>
            </w:tcBorders>
          </w:tcPr>
          <w:p w14:paraId="080C96F2" w14:textId="77777777" w:rsidR="009F069D" w:rsidRPr="00E0612F" w:rsidRDefault="009F069D" w:rsidP="00A12E40">
            <w:pPr>
              <w:pStyle w:val="TAC"/>
              <w:rPr>
                <w:ins w:id="352" w:author="Nokia, Nokia Shanghai Bell" w:date="2022-08-01T01:58:00Z"/>
                <w:lang w:eastAsia="zh-CN"/>
              </w:rPr>
            </w:pPr>
            <w:ins w:id="353" w:author="Nokia, Nokia Shanghai Bell" w:date="2022-08-01T01:58:00Z">
              <w:r w:rsidRPr="00E0612F">
                <w:rPr>
                  <w:lang w:eastAsia="zh-CN"/>
                </w:rPr>
                <w:t>5</w:t>
              </w:r>
            </w:ins>
          </w:p>
        </w:tc>
        <w:tc>
          <w:tcPr>
            <w:tcW w:w="3600" w:type="dxa"/>
            <w:tcBorders>
              <w:bottom w:val="single" w:sz="4" w:space="0" w:color="auto"/>
            </w:tcBorders>
          </w:tcPr>
          <w:p w14:paraId="660776A9" w14:textId="77777777" w:rsidR="009F069D" w:rsidRPr="00E0612F" w:rsidRDefault="009F069D" w:rsidP="00A12E40">
            <w:pPr>
              <w:pStyle w:val="TAC"/>
              <w:rPr>
                <w:ins w:id="354" w:author="Nokia, Nokia Shanghai Bell" w:date="2022-08-01T01:58:00Z"/>
                <w:lang w:eastAsia="zh-CN"/>
              </w:rPr>
            </w:pPr>
            <w:ins w:id="355"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0B4381A4" w14:textId="77777777" w:rsidTr="00A12E40">
        <w:trPr>
          <w:cantSplit/>
          <w:jc w:val="center"/>
          <w:ins w:id="356" w:author="Nokia, Nokia Shanghai Bell" w:date="2022-08-01T01:58:00Z"/>
        </w:trPr>
        <w:tc>
          <w:tcPr>
            <w:tcW w:w="1555" w:type="dxa"/>
            <w:tcBorders>
              <w:top w:val="nil"/>
              <w:bottom w:val="single" w:sz="4" w:space="0" w:color="auto"/>
            </w:tcBorders>
            <w:shd w:val="clear" w:color="auto" w:fill="auto"/>
          </w:tcPr>
          <w:p w14:paraId="4FA39488" w14:textId="77777777" w:rsidR="009F069D" w:rsidRPr="00E0612F" w:rsidRDefault="009F069D" w:rsidP="00A12E40">
            <w:pPr>
              <w:pStyle w:val="TAC"/>
              <w:rPr>
                <w:ins w:id="357" w:author="Nokia, Nokia Shanghai Bell" w:date="2022-08-01T01:58:00Z"/>
                <w:rFonts w:eastAsia="‚c‚e‚o“Á‘¾ƒSƒVƒbƒN‘Ì"/>
              </w:rPr>
            </w:pPr>
          </w:p>
        </w:tc>
        <w:tc>
          <w:tcPr>
            <w:tcW w:w="1680" w:type="dxa"/>
            <w:tcBorders>
              <w:bottom w:val="nil"/>
            </w:tcBorders>
            <w:shd w:val="clear" w:color="auto" w:fill="auto"/>
          </w:tcPr>
          <w:p w14:paraId="5185FA00" w14:textId="77777777" w:rsidR="009F069D" w:rsidRPr="00E0612F" w:rsidRDefault="009F069D" w:rsidP="00A12E40">
            <w:pPr>
              <w:pStyle w:val="TAC"/>
              <w:rPr>
                <w:ins w:id="358" w:author="Nokia, Nokia Shanghai Bell" w:date="2022-08-01T01:58:00Z"/>
                <w:lang w:eastAsia="zh-CN"/>
              </w:rPr>
            </w:pPr>
            <w:ins w:id="359" w:author="Nokia, Nokia Shanghai Bell" w:date="2022-08-01T01:58:00Z">
              <w:r w:rsidRPr="00E0612F">
                <w:rPr>
                  <w:lang w:eastAsia="zh-CN"/>
                </w:rPr>
                <w:t>30 kHz</w:t>
              </w:r>
            </w:ins>
          </w:p>
        </w:tc>
        <w:tc>
          <w:tcPr>
            <w:tcW w:w="1800" w:type="dxa"/>
            <w:tcBorders>
              <w:bottom w:val="single" w:sz="4" w:space="0" w:color="auto"/>
            </w:tcBorders>
          </w:tcPr>
          <w:p w14:paraId="1BD4AE9D" w14:textId="77777777" w:rsidR="009F069D" w:rsidRPr="00E0612F" w:rsidRDefault="009F069D" w:rsidP="00A12E40">
            <w:pPr>
              <w:pStyle w:val="TAC"/>
              <w:rPr>
                <w:ins w:id="360" w:author="Nokia, Nokia Shanghai Bell" w:date="2022-08-01T01:58:00Z"/>
                <w:lang w:eastAsia="zh-CN"/>
              </w:rPr>
            </w:pPr>
            <w:ins w:id="361" w:author="Nokia, Nokia Shanghai Bell" w:date="2022-08-01T01:58:00Z">
              <w:r w:rsidRPr="00E0612F">
                <w:rPr>
                  <w:lang w:eastAsia="zh-CN"/>
                </w:rPr>
                <w:t>10</w:t>
              </w:r>
            </w:ins>
          </w:p>
        </w:tc>
        <w:tc>
          <w:tcPr>
            <w:tcW w:w="3600" w:type="dxa"/>
            <w:tcBorders>
              <w:bottom w:val="single" w:sz="4" w:space="0" w:color="auto"/>
            </w:tcBorders>
          </w:tcPr>
          <w:p w14:paraId="493B83FE" w14:textId="77777777" w:rsidR="009F069D" w:rsidRPr="00E0612F" w:rsidRDefault="009F069D" w:rsidP="00A12E40">
            <w:pPr>
              <w:pStyle w:val="TAC"/>
              <w:rPr>
                <w:ins w:id="362" w:author="Nokia, Nokia Shanghai Bell" w:date="2022-08-01T01:58:00Z"/>
                <w:lang w:eastAsia="zh-CN"/>
              </w:rPr>
            </w:pPr>
            <w:ins w:id="363"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77307D11" w14:textId="77777777" w:rsidTr="00A12E40">
        <w:trPr>
          <w:cantSplit/>
          <w:jc w:val="center"/>
          <w:ins w:id="364" w:author="Nokia, Nokia Shanghai Bell" w:date="2022-08-01T01:58:00Z"/>
        </w:trPr>
        <w:tc>
          <w:tcPr>
            <w:tcW w:w="1555" w:type="dxa"/>
            <w:tcBorders>
              <w:bottom w:val="single" w:sz="4" w:space="0" w:color="FFFFFF" w:themeColor="background1"/>
            </w:tcBorders>
            <w:shd w:val="clear" w:color="auto" w:fill="auto"/>
          </w:tcPr>
          <w:p w14:paraId="37D1264D" w14:textId="77777777" w:rsidR="009F069D" w:rsidRPr="00E0612F" w:rsidRDefault="009F069D" w:rsidP="00A12E40">
            <w:pPr>
              <w:pStyle w:val="TAC"/>
              <w:rPr>
                <w:ins w:id="365" w:author="Nokia, Nokia Shanghai Bell" w:date="2022-08-01T01:58:00Z"/>
                <w:rFonts w:eastAsia="‚c‚e‚o“Á‘¾ƒSƒVƒbƒN‘Ì" w:cs="v5.0.0"/>
              </w:rPr>
            </w:pPr>
            <w:ins w:id="366"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6DB73AE0" w14:textId="77777777" w:rsidR="009F069D" w:rsidRPr="00E0612F" w:rsidRDefault="009F069D" w:rsidP="00A12E40">
            <w:pPr>
              <w:pStyle w:val="TAC"/>
              <w:rPr>
                <w:ins w:id="367" w:author="Nokia, Nokia Shanghai Bell" w:date="2022-08-01T01:58:00Z"/>
                <w:lang w:eastAsia="zh-CN"/>
              </w:rPr>
            </w:pPr>
            <w:ins w:id="368"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295A9A96" w14:textId="77777777" w:rsidR="009F069D" w:rsidRPr="00E0612F" w:rsidRDefault="009F069D" w:rsidP="00A12E40">
            <w:pPr>
              <w:pStyle w:val="TAC"/>
              <w:rPr>
                <w:ins w:id="369" w:author="Nokia, Nokia Shanghai Bell" w:date="2022-08-01T01:58:00Z"/>
                <w:lang w:eastAsia="zh-CN"/>
              </w:rPr>
            </w:pPr>
            <w:ins w:id="370" w:author="Nokia, Nokia Shanghai Bell" w:date="2022-08-01T01:58:00Z">
              <w:r w:rsidRPr="00E0612F">
                <w:rPr>
                  <w:rFonts w:hint="eastAsia"/>
                  <w:lang w:eastAsia="zh-CN"/>
                </w:rPr>
                <w:t>50</w:t>
              </w:r>
            </w:ins>
          </w:p>
        </w:tc>
        <w:tc>
          <w:tcPr>
            <w:tcW w:w="3600" w:type="dxa"/>
          </w:tcPr>
          <w:p w14:paraId="13E94609" w14:textId="77777777" w:rsidR="009F069D" w:rsidRPr="00E0612F" w:rsidRDefault="009F069D" w:rsidP="00A12E40">
            <w:pPr>
              <w:pStyle w:val="TAC"/>
              <w:rPr>
                <w:ins w:id="371" w:author="Nokia, Nokia Shanghai Bell" w:date="2022-08-01T01:58:00Z"/>
                <w:rFonts w:cs="v5.0.0"/>
                <w:lang w:eastAsia="zh-CN"/>
              </w:rPr>
            </w:pPr>
            <w:ins w:id="372"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3E24623" w14:textId="77777777" w:rsidTr="00A12E40">
        <w:trPr>
          <w:cantSplit/>
          <w:jc w:val="center"/>
          <w:ins w:id="373"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1A3ADF0D" w14:textId="77777777" w:rsidR="009F069D" w:rsidRPr="00E0612F" w:rsidRDefault="009F069D" w:rsidP="00A12E40">
            <w:pPr>
              <w:pStyle w:val="TAC"/>
              <w:rPr>
                <w:ins w:id="374" w:author="Nokia, Nokia Shanghai Bell" w:date="2022-08-01T01:58:00Z"/>
              </w:rPr>
            </w:pPr>
          </w:p>
        </w:tc>
        <w:tc>
          <w:tcPr>
            <w:tcW w:w="1680" w:type="dxa"/>
            <w:tcBorders>
              <w:bottom w:val="single" w:sz="4" w:space="0" w:color="FFFFFF" w:themeColor="background1"/>
            </w:tcBorders>
            <w:shd w:val="clear" w:color="auto" w:fill="auto"/>
          </w:tcPr>
          <w:p w14:paraId="5F8BC286" w14:textId="77777777" w:rsidR="009F069D" w:rsidRPr="00E0612F" w:rsidRDefault="009F069D" w:rsidP="00A12E40">
            <w:pPr>
              <w:pStyle w:val="TAC"/>
              <w:rPr>
                <w:ins w:id="375" w:author="Nokia, Nokia Shanghai Bell" w:date="2022-08-01T01:58:00Z"/>
                <w:lang w:eastAsia="zh-CN"/>
              </w:rPr>
            </w:pPr>
            <w:ins w:id="376" w:author="Nokia, Nokia Shanghai Bell" w:date="2022-08-01T01:58:00Z">
              <w:r w:rsidRPr="00E0612F">
                <w:rPr>
                  <w:lang w:eastAsia="zh-CN"/>
                </w:rPr>
                <w:t>120 kHz</w:t>
              </w:r>
            </w:ins>
          </w:p>
        </w:tc>
        <w:tc>
          <w:tcPr>
            <w:tcW w:w="1800" w:type="dxa"/>
          </w:tcPr>
          <w:p w14:paraId="0FB26F7E" w14:textId="77777777" w:rsidR="009F069D" w:rsidRPr="00E0612F" w:rsidRDefault="009F069D" w:rsidP="00A12E40">
            <w:pPr>
              <w:pStyle w:val="TAC"/>
              <w:rPr>
                <w:ins w:id="377" w:author="Nokia, Nokia Shanghai Bell" w:date="2022-08-01T01:58:00Z"/>
                <w:lang w:eastAsia="zh-CN"/>
              </w:rPr>
            </w:pPr>
            <w:ins w:id="378" w:author="Nokia, Nokia Shanghai Bell" w:date="2022-08-01T01:58:00Z">
              <w:r w:rsidRPr="00E0612F">
                <w:rPr>
                  <w:lang w:eastAsia="zh-CN"/>
                </w:rPr>
                <w:t>50</w:t>
              </w:r>
            </w:ins>
          </w:p>
        </w:tc>
        <w:tc>
          <w:tcPr>
            <w:tcW w:w="3600" w:type="dxa"/>
          </w:tcPr>
          <w:p w14:paraId="4B6BDBF6" w14:textId="77777777" w:rsidR="009F069D" w:rsidRPr="00E0612F" w:rsidRDefault="009F069D" w:rsidP="00A12E40">
            <w:pPr>
              <w:pStyle w:val="TAC"/>
              <w:rPr>
                <w:ins w:id="379" w:author="Nokia, Nokia Shanghai Bell" w:date="2022-08-01T01:58:00Z"/>
              </w:rPr>
            </w:pPr>
            <w:ins w:id="380"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0EB19D29" w14:textId="77777777" w:rsidTr="00A12E40">
        <w:trPr>
          <w:cantSplit/>
          <w:jc w:val="center"/>
          <w:ins w:id="381" w:author="Nokia, Nokia Shanghai Bell" w:date="2022-08-01T01:58:00Z"/>
        </w:trPr>
        <w:tc>
          <w:tcPr>
            <w:tcW w:w="8635" w:type="dxa"/>
            <w:gridSpan w:val="4"/>
            <w:tcBorders>
              <w:bottom w:val="single" w:sz="4" w:space="0" w:color="auto"/>
            </w:tcBorders>
          </w:tcPr>
          <w:p w14:paraId="1AA9510F" w14:textId="77777777" w:rsidR="009F069D" w:rsidRPr="00E0612F" w:rsidRDefault="009F069D" w:rsidP="00A12E40">
            <w:pPr>
              <w:pStyle w:val="TAN"/>
              <w:rPr>
                <w:ins w:id="382" w:author="Nokia, Nokia Shanghai Bell" w:date="2022-08-01T01:58:00Z"/>
                <w:lang w:eastAsia="zh-CN"/>
              </w:rPr>
            </w:pPr>
            <w:ins w:id="383"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6C976398" w14:textId="77777777" w:rsidR="009F069D" w:rsidRPr="00E0612F" w:rsidRDefault="009F069D" w:rsidP="00A12E40">
            <w:pPr>
              <w:pStyle w:val="TAN"/>
              <w:rPr>
                <w:ins w:id="384" w:author="Nokia, Nokia Shanghai Bell" w:date="2022-08-01T01:58:00Z"/>
                <w:lang w:eastAsia="zh-CN"/>
              </w:rPr>
            </w:pPr>
            <w:ins w:id="385"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06D4B270" w14:textId="77777777" w:rsidR="009F069D" w:rsidRPr="00E0612F" w:rsidRDefault="009F069D" w:rsidP="00A12E40">
            <w:pPr>
              <w:pStyle w:val="TAN"/>
              <w:rPr>
                <w:ins w:id="386" w:author="Nokia, Nokia Shanghai Bell" w:date="2022-08-01T01:58:00Z"/>
                <w:lang w:eastAsia="zh-CN"/>
              </w:rPr>
            </w:pPr>
            <w:ins w:id="387"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28CE1BAD" w14:textId="77777777" w:rsidR="009F069D" w:rsidRPr="00E0612F" w:rsidRDefault="009F069D" w:rsidP="00A12E40">
            <w:pPr>
              <w:pStyle w:val="TAN"/>
              <w:rPr>
                <w:ins w:id="388" w:author="Nokia, Nokia Shanghai Bell" w:date="2022-08-01T01:58:00Z"/>
                <w:lang w:eastAsia="zh-CN"/>
              </w:rPr>
            </w:pPr>
            <w:ins w:id="389"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06087D0A" w14:textId="77777777" w:rsidR="009F069D" w:rsidRPr="00E0612F" w:rsidRDefault="009F069D" w:rsidP="00A12E40">
            <w:pPr>
              <w:pStyle w:val="TAN"/>
              <w:rPr>
                <w:ins w:id="390" w:author="Nokia, Nokia Shanghai Bell" w:date="2022-08-01T01:58:00Z"/>
              </w:rPr>
            </w:pPr>
            <w:ins w:id="391"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EE6EE08" w14:textId="77777777" w:rsidR="009F069D" w:rsidRPr="00E0612F" w:rsidRDefault="009F069D" w:rsidP="009F069D">
      <w:pPr>
        <w:rPr>
          <w:ins w:id="392" w:author="Nokia, Nokia Shanghai Bell" w:date="2022-08-01T01:58:00Z"/>
          <w:lang w:val="en-US"/>
        </w:rPr>
      </w:pPr>
    </w:p>
    <w:p w14:paraId="0C469555" w14:textId="4802234E" w:rsidR="009F069D" w:rsidRPr="00E0612F" w:rsidRDefault="009F069D" w:rsidP="009F069D">
      <w:pPr>
        <w:pStyle w:val="B1"/>
        <w:rPr>
          <w:ins w:id="393" w:author="Nokia, Nokia Shanghai Bell" w:date="2022-08-01T01:58:00Z"/>
          <w:lang w:val="en-US"/>
        </w:rPr>
      </w:pPr>
      <w:ins w:id="394" w:author="Nokia, Nokia Shanghai Bell" w:date="2022-08-01T01:58:00Z">
        <w:r w:rsidRPr="00E0612F">
          <w:rPr>
            <w:lang w:val="en-US"/>
          </w:rPr>
          <w:t>8)</w:t>
        </w:r>
        <w:r w:rsidRPr="00E0612F">
          <w:rPr>
            <w:lang w:val="en-US"/>
          </w:rPr>
          <w:tab/>
          <w:t xml:space="preserve">The signal generator sends random codewords from applicable codebook, in </w:t>
        </w:r>
      </w:ins>
      <w:ins w:id="395" w:author="Nokia, Nokia Shanghai Bell" w:date="2022-08-23T18:08:00Z">
        <w:r w:rsidR="005F5C86" w:rsidRPr="008C3753">
          <w:rPr>
            <w:lang w:val="en-US"/>
          </w:rPr>
          <w:t xml:space="preserve">regular </w:t>
        </w:r>
        <w:r w:rsidR="005F5C86" w:rsidRPr="00E0612F">
          <w:rPr>
            <w:lang w:val="en-US"/>
          </w:rPr>
          <w:t xml:space="preserve">time </w:t>
        </w:r>
        <w:r w:rsidR="005F5C86" w:rsidRPr="00CF202E">
          <w:rPr>
            <w:lang w:val="en-US"/>
          </w:rPr>
          <w:t>periods that conform with the required</w:t>
        </w:r>
        <w:r w:rsidR="005F5C86" w:rsidRPr="00CF202E">
          <w:rPr>
            <w:i/>
            <w:iCs/>
            <w:lang w:val="en-US"/>
          </w:rPr>
          <w:t xml:space="preserve"> actual Time Domain Window</w:t>
        </w:r>
        <w:r w:rsidR="005F5C86" w:rsidRPr="00CF202E">
          <w:rPr>
            <w:lang w:val="en-US"/>
          </w:rPr>
          <w:t xml:space="preserve"> (</w:t>
        </w:r>
        <w:proofErr w:type="spellStart"/>
        <w:r w:rsidR="005F5C86" w:rsidRPr="00CF202E">
          <w:rPr>
            <w:lang w:val="en-US"/>
          </w:rPr>
          <w:t>aTDW</w:t>
        </w:r>
        <w:proofErr w:type="spellEnd"/>
        <w:r w:rsidR="005F5C86" w:rsidRPr="00CF202E">
          <w:rPr>
            <w:lang w:val="en-US"/>
          </w:rPr>
          <w:t>) needed by the tests</w:t>
        </w:r>
      </w:ins>
      <w:ins w:id="396" w:author="Nokia, Nokia Shanghai Bell" w:date="2022-08-24T16:37:00Z">
        <w:r w:rsidR="00ED754D">
          <w:rPr>
            <w:lang w:val="en-US"/>
          </w:rPr>
          <w:t xml:space="preserve"> (see </w:t>
        </w:r>
      </w:ins>
      <w:ins w:id="397" w:author="Nokia, Nokia Shanghai Bell" w:date="2022-08-24T16:42:00Z">
        <w:r w:rsidR="0046174C">
          <w:rPr>
            <w:lang w:val="en-US"/>
          </w:rPr>
          <w:t>sub</w:t>
        </w:r>
      </w:ins>
      <w:ins w:id="398" w:author="Nokia, Nokia Shanghai Bell" w:date="2022-08-24T16:37:00Z">
        <w:r w:rsidR="00ED754D">
          <w:rPr>
            <w:lang w:val="en-US"/>
          </w:rPr>
          <w:t xml:space="preserve">clause </w:t>
        </w:r>
        <w:r w:rsidR="00ED754D" w:rsidRPr="000A7215">
          <w:rPr>
            <w:lang w:val="en-US"/>
          </w:rPr>
          <w:t>8.2.x</w:t>
        </w:r>
        <w:r w:rsidR="00ED754D">
          <w:rPr>
            <w:lang w:val="en-US"/>
          </w:rPr>
          <w:t>xx)</w:t>
        </w:r>
      </w:ins>
      <w:ins w:id="399" w:author="Nokia, Nokia Shanghai Bell" w:date="2022-08-23T18:08:00Z">
        <w:r w:rsidR="005F5C86" w:rsidRPr="00CF202E">
          <w:rPr>
            <w:lang w:val="en-US"/>
          </w:rPr>
          <w:t xml:space="preserve">. The </w:t>
        </w:r>
      </w:ins>
      <w:ins w:id="400" w:author="Nokia, Nokia Shanghai Bell" w:date="2022-08-01T01:58:00Z">
        <w:r w:rsidRPr="00CF202E">
          <w:rPr>
            <w:lang w:val="en-US"/>
          </w:rPr>
          <w:t>following statistics are kept: the number of ACK bits falsely detected in the idle periods and the number of missed ACK bits. Each falsely</w:t>
        </w:r>
        <w:r w:rsidRPr="00E0612F">
          <w:rPr>
            <w:lang w:val="en-US"/>
          </w:rPr>
          <w:t xml:space="preserve"> detected ACK bit in the idle periods is accounted as one error for the statistics of false ACK detection, and each missed ACK bit is accounted as one error for the statistics of missed ACK detection.</w:t>
        </w:r>
      </w:ins>
    </w:p>
    <w:p w14:paraId="0ADB8AFD" w14:textId="2D4875FC" w:rsidR="009F069D" w:rsidRPr="00E0612F" w:rsidRDefault="009F069D" w:rsidP="009F069D">
      <w:pPr>
        <w:pStyle w:val="B1"/>
        <w:rPr>
          <w:ins w:id="401" w:author="Nokia, Nokia Shanghai Bell" w:date="2022-08-01T01:58:00Z"/>
        </w:rPr>
      </w:pPr>
      <w:ins w:id="402" w:author="Nokia, Nokia Shanghai Bell" w:date="2022-08-01T01:58:00Z">
        <w:r w:rsidRPr="00E0612F">
          <w:rPr>
            <w:lang w:val="en-US"/>
          </w:rPr>
          <w:tab/>
          <w:t>Note that the procedure described in this clause for ACK missed detection has the same condition as that described in clause </w:t>
        </w:r>
      </w:ins>
      <w:ins w:id="403" w:author="Nokia, Nokia Shanghai Bell" w:date="2022-10-14T10:49:00Z">
        <w:r w:rsidR="009016D5">
          <w:rPr>
            <w:lang w:val="en-US"/>
          </w:rPr>
          <w:t>8.3.X1</w:t>
        </w:r>
      </w:ins>
      <w:ins w:id="404" w:author="Nokia, Nokia Shanghai Bell" w:date="2022-08-01T01:58:00Z">
        <w:r w:rsidRPr="00E0612F">
          <w:rPr>
            <w:lang w:val="en-US"/>
          </w:rPr>
          <w:t>.1.4.2 for NACK to ACK detection. Both statistics are measured in the same testing.</w:t>
        </w:r>
      </w:ins>
    </w:p>
    <w:p w14:paraId="236FCCBA" w14:textId="77777777" w:rsidR="009F069D" w:rsidRPr="00E0612F" w:rsidRDefault="009F069D" w:rsidP="009F069D">
      <w:pPr>
        <w:rPr>
          <w:ins w:id="405" w:author="Nokia, Nokia Shanghai Bell" w:date="2022-08-01T01:58:00Z"/>
          <w:lang w:eastAsia="zh-CN"/>
        </w:rPr>
      </w:pPr>
    </w:p>
    <w:p w14:paraId="130DB39F" w14:textId="2838FAE4" w:rsidR="009F069D" w:rsidRPr="00E0612F" w:rsidRDefault="009016D5" w:rsidP="002C1318">
      <w:pPr>
        <w:pStyle w:val="Heading5"/>
        <w:rPr>
          <w:ins w:id="406" w:author="Nokia, Nokia Shanghai Bell" w:date="2022-08-01T01:58:00Z"/>
          <w:lang w:eastAsia="zh-CN"/>
        </w:rPr>
      </w:pPr>
      <w:ins w:id="407" w:author="Nokia, Nokia Shanghai Bell" w:date="2022-10-14T10:49:00Z">
        <w:r>
          <w:rPr>
            <w:lang w:eastAsia="zh-CN"/>
          </w:rPr>
          <w:t>8.3.X1</w:t>
        </w:r>
      </w:ins>
      <w:ins w:id="408" w:author="Nokia, Nokia Shanghai Bell" w:date="2022-08-01T01:58:00Z">
        <w:r w:rsidR="009F069D" w:rsidRPr="00E0612F">
          <w:rPr>
            <w:lang w:eastAsia="zh-CN"/>
          </w:rPr>
          <w:t>.1.5</w:t>
        </w:r>
        <w:r w:rsidR="009F069D" w:rsidRPr="00E0612F">
          <w:rPr>
            <w:lang w:eastAsia="zh-CN"/>
          </w:rPr>
          <w:tab/>
          <w:t>Test Requirement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ins>
    </w:p>
    <w:p w14:paraId="0FB08925" w14:textId="46453891" w:rsidR="009F069D" w:rsidRPr="00E0612F" w:rsidRDefault="009016D5" w:rsidP="002C1318">
      <w:pPr>
        <w:pStyle w:val="Heading6"/>
        <w:rPr>
          <w:ins w:id="409" w:author="Nokia, Nokia Shanghai Bell" w:date="2022-08-01T01:58:00Z"/>
          <w:lang w:eastAsia="zh-CN"/>
        </w:rPr>
      </w:pPr>
      <w:ins w:id="410" w:author="Nokia, Nokia Shanghai Bell" w:date="2022-10-14T10:49:00Z">
        <w:r>
          <w:rPr>
            <w:lang w:eastAsia="zh-CN"/>
          </w:rPr>
          <w:t>8.3.X1</w:t>
        </w:r>
      </w:ins>
      <w:ins w:id="411" w:author="Nokia, Nokia Shanghai Bell" w:date="2022-08-01T01:58:00Z">
        <w:r w:rsidR="009F069D" w:rsidRPr="00E0612F">
          <w:rPr>
            <w:lang w:eastAsia="zh-CN"/>
          </w:rPr>
          <w:t>.1.5.1</w:t>
        </w:r>
        <w:r w:rsidR="009F069D" w:rsidRPr="00E0612F">
          <w:rPr>
            <w:lang w:eastAsia="zh-CN"/>
          </w:rPr>
          <w:tab/>
          <w:t xml:space="preserve">Test Requirement for </w:t>
        </w:r>
        <w:r w:rsidR="009F069D" w:rsidRPr="00E0612F">
          <w:rPr>
            <w:i/>
            <w:iCs/>
            <w:lang w:eastAsia="zh-CN"/>
          </w:rPr>
          <w:t>BS type 1-O</w:t>
        </w:r>
      </w:ins>
    </w:p>
    <w:p w14:paraId="028A14A1" w14:textId="265229F1" w:rsidR="009F069D" w:rsidRPr="00E0612F" w:rsidRDefault="009F069D" w:rsidP="009F069D">
      <w:pPr>
        <w:rPr>
          <w:ins w:id="412" w:author="Nokia, Nokia Shanghai Bell" w:date="2022-08-01T01:58:00Z"/>
        </w:rPr>
      </w:pPr>
      <w:ins w:id="413" w:author="Nokia, Nokia Shanghai Bell" w:date="2022-08-01T01:58:00Z">
        <w:r w:rsidRPr="00E0612F">
          <w:rPr>
            <w:lang w:eastAsia="zh-CN"/>
          </w:rPr>
          <w:t xml:space="preserve">The fraction of falsely detected ACK bits shall be less than 1 % and the fraction of NACK bits falsely detected as ACK shall be less than 0.1 % for the SNR listed in table </w:t>
        </w:r>
      </w:ins>
      <w:ins w:id="414" w:author="Nokia, Nokia Shanghai Bell" w:date="2022-10-14T10:49:00Z">
        <w:r w:rsidR="009016D5">
          <w:rPr>
            <w:lang w:eastAsia="zh-CN"/>
          </w:rPr>
          <w:t>8.3.X1</w:t>
        </w:r>
      </w:ins>
      <w:ins w:id="415" w:author="Nokia, Nokia Shanghai Bell" w:date="2022-08-01T01:58:00Z">
        <w:r w:rsidRPr="00E0612F">
          <w:rPr>
            <w:lang w:eastAsia="zh-CN"/>
          </w:rPr>
          <w:t xml:space="preserve">.1.5.1-1 and table </w:t>
        </w:r>
      </w:ins>
      <w:ins w:id="416" w:author="Nokia, Nokia Shanghai Bell" w:date="2022-10-14T10:49:00Z">
        <w:r w:rsidR="009016D5">
          <w:rPr>
            <w:lang w:eastAsia="zh-CN"/>
          </w:rPr>
          <w:t>8.3.X1</w:t>
        </w:r>
      </w:ins>
      <w:ins w:id="417" w:author="Nokia, Nokia Shanghai Bell" w:date="2022-08-01T01:58:00Z">
        <w:r w:rsidRPr="00E0612F">
          <w:rPr>
            <w:lang w:eastAsia="zh-CN"/>
          </w:rPr>
          <w:t>.1.5.1-2.</w:t>
        </w:r>
      </w:ins>
    </w:p>
    <w:p w14:paraId="06462335" w14:textId="77777777" w:rsidR="009F069D" w:rsidRPr="00E0612F" w:rsidRDefault="009F069D" w:rsidP="009F069D">
      <w:pPr>
        <w:rPr>
          <w:ins w:id="418" w:author="Nokia, Nokia Shanghai Bell" w:date="2022-08-01T01:58:00Z"/>
          <w:lang w:eastAsia="zh-CN"/>
        </w:rPr>
      </w:pPr>
    </w:p>
    <w:p w14:paraId="4BC15D01" w14:textId="11E74D16" w:rsidR="009F069D" w:rsidRPr="00E0612F" w:rsidRDefault="009F069D" w:rsidP="009F069D">
      <w:pPr>
        <w:pStyle w:val="TH"/>
        <w:rPr>
          <w:ins w:id="419" w:author="Nokia, Nokia Shanghai Bell" w:date="2022-08-01T01:58:00Z"/>
        </w:rPr>
      </w:pPr>
      <w:ins w:id="420" w:author="Nokia, Nokia Shanghai Bell" w:date="2022-08-01T01:58:00Z">
        <w:r w:rsidRPr="00E0612F">
          <w:t xml:space="preserve">Table </w:t>
        </w:r>
      </w:ins>
      <w:ins w:id="421" w:author="Nokia, Nokia Shanghai Bell" w:date="2022-10-14T10:49:00Z">
        <w:r w:rsidR="009016D5">
          <w:t>8.3.X1</w:t>
        </w:r>
      </w:ins>
      <w:ins w:id="422" w:author="Nokia, Nokia Shanghai Bell" w:date="2022-08-01T01:58:00Z">
        <w:r w:rsidRPr="00E0612F">
          <w:t>.1.5.1-1: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7FF62BF" w14:textId="77777777" w:rsidTr="00A12E40">
        <w:trPr>
          <w:cantSplit/>
          <w:jc w:val="center"/>
          <w:ins w:id="423" w:author="Nokia, Nokia Shanghai Bell" w:date="2022-08-01T01:58:00Z"/>
        </w:trPr>
        <w:tc>
          <w:tcPr>
            <w:tcW w:w="1417" w:type="dxa"/>
            <w:tcBorders>
              <w:bottom w:val="nil"/>
            </w:tcBorders>
          </w:tcPr>
          <w:p w14:paraId="5419DB66" w14:textId="77777777" w:rsidR="009F069D" w:rsidRPr="00E0612F" w:rsidRDefault="009F069D" w:rsidP="00A12E40">
            <w:pPr>
              <w:pStyle w:val="TAH"/>
              <w:rPr>
                <w:ins w:id="424" w:author="Nokia, Nokia Shanghai Bell" w:date="2022-08-01T01:58:00Z"/>
                <w:rFonts w:cs="Arial"/>
              </w:rPr>
            </w:pPr>
            <w:ins w:id="425"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7F02C61F" w14:textId="77777777" w:rsidR="009F069D" w:rsidRPr="00E0612F" w:rsidRDefault="009F069D" w:rsidP="00A12E40">
            <w:pPr>
              <w:pStyle w:val="TAH"/>
              <w:rPr>
                <w:ins w:id="426" w:author="Nokia, Nokia Shanghai Bell" w:date="2022-08-01T01:58:00Z"/>
              </w:rPr>
            </w:pPr>
            <w:ins w:id="427"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28778CF2" w14:textId="77777777" w:rsidR="009F069D" w:rsidRPr="00E0612F" w:rsidRDefault="009F069D" w:rsidP="00A12E40">
            <w:pPr>
              <w:pStyle w:val="TAH"/>
              <w:rPr>
                <w:ins w:id="428" w:author="Nokia, Nokia Shanghai Bell" w:date="2022-08-01T01:58:00Z"/>
              </w:rPr>
            </w:pPr>
            <w:ins w:id="429"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0D66F928" w14:textId="77777777" w:rsidR="009F069D" w:rsidRPr="00E0612F" w:rsidRDefault="009F069D" w:rsidP="00A12E40">
            <w:pPr>
              <w:pStyle w:val="TAH"/>
              <w:rPr>
                <w:ins w:id="430" w:author="Nokia, Nokia Shanghai Bell" w:date="2022-08-01T01:58:00Z"/>
              </w:rPr>
            </w:pPr>
            <w:ins w:id="431" w:author="Nokia, Nokia Shanghai Bell" w:date="2022-08-01T01:58:00Z">
              <w:r w:rsidRPr="00E0612F">
                <w:rPr>
                  <w:rFonts w:cs="Arial"/>
                </w:rPr>
                <w:t>Cyclic Prefix</w:t>
              </w:r>
            </w:ins>
          </w:p>
        </w:tc>
        <w:tc>
          <w:tcPr>
            <w:tcW w:w="2131" w:type="dxa"/>
            <w:tcBorders>
              <w:bottom w:val="nil"/>
            </w:tcBorders>
          </w:tcPr>
          <w:p w14:paraId="427133D2" w14:textId="77777777" w:rsidR="009F069D" w:rsidRPr="00E0612F" w:rsidRDefault="009F069D" w:rsidP="00A12E40">
            <w:pPr>
              <w:pStyle w:val="TAH"/>
              <w:rPr>
                <w:ins w:id="432" w:author="Nokia, Nokia Shanghai Bell" w:date="2022-08-01T01:58:00Z"/>
              </w:rPr>
            </w:pPr>
            <w:ins w:id="433" w:author="Nokia, Nokia Shanghai Bell" w:date="2022-08-01T01:58:00Z">
              <w:r w:rsidRPr="00E0612F">
                <w:t>Propagation conditions and</w:t>
              </w:r>
            </w:ins>
          </w:p>
        </w:tc>
        <w:tc>
          <w:tcPr>
            <w:tcW w:w="2187" w:type="dxa"/>
          </w:tcPr>
          <w:p w14:paraId="0BDDD34A" w14:textId="77777777" w:rsidR="009F069D" w:rsidRPr="00E0612F" w:rsidRDefault="009F069D" w:rsidP="00A12E40">
            <w:pPr>
              <w:pStyle w:val="TAH"/>
              <w:rPr>
                <w:ins w:id="434" w:author="Nokia, Nokia Shanghai Bell" w:date="2022-08-01T01:58:00Z"/>
              </w:rPr>
            </w:pPr>
            <w:ins w:id="435" w:author="Nokia, Nokia Shanghai Bell" w:date="2022-08-01T01:58:00Z">
              <w:r w:rsidRPr="00E0612F">
                <w:rPr>
                  <w:rFonts w:cs="Arial"/>
                </w:rPr>
                <w:t>Channel bandwidth / SNR (dB)</w:t>
              </w:r>
            </w:ins>
          </w:p>
        </w:tc>
      </w:tr>
      <w:tr w:rsidR="009F069D" w:rsidRPr="00E0612F" w14:paraId="3030D4B0" w14:textId="77777777" w:rsidTr="00A12E40">
        <w:trPr>
          <w:cantSplit/>
          <w:jc w:val="center"/>
          <w:ins w:id="436" w:author="Nokia, Nokia Shanghai Bell" w:date="2022-08-01T01:58:00Z"/>
        </w:trPr>
        <w:tc>
          <w:tcPr>
            <w:tcW w:w="1417" w:type="dxa"/>
            <w:tcBorders>
              <w:top w:val="nil"/>
              <w:bottom w:val="single" w:sz="4" w:space="0" w:color="auto"/>
            </w:tcBorders>
          </w:tcPr>
          <w:p w14:paraId="7B7C214F" w14:textId="77777777" w:rsidR="009F069D" w:rsidRPr="00E0612F" w:rsidRDefault="009F069D" w:rsidP="00A12E40">
            <w:pPr>
              <w:pStyle w:val="TAH"/>
              <w:rPr>
                <w:ins w:id="437" w:author="Nokia, Nokia Shanghai Bell" w:date="2022-08-01T01:58:00Z"/>
              </w:rPr>
            </w:pPr>
          </w:p>
        </w:tc>
        <w:tc>
          <w:tcPr>
            <w:tcW w:w="1417" w:type="dxa"/>
            <w:tcBorders>
              <w:top w:val="nil"/>
              <w:bottom w:val="single" w:sz="4" w:space="0" w:color="auto"/>
            </w:tcBorders>
            <w:shd w:val="clear" w:color="auto" w:fill="auto"/>
          </w:tcPr>
          <w:p w14:paraId="6416D16D" w14:textId="77777777" w:rsidR="009F069D" w:rsidRPr="00E0612F" w:rsidRDefault="009F069D" w:rsidP="00A12E40">
            <w:pPr>
              <w:pStyle w:val="TAH"/>
              <w:rPr>
                <w:ins w:id="438" w:author="Nokia, Nokia Shanghai Bell" w:date="2022-08-01T01:58:00Z"/>
              </w:rPr>
            </w:pPr>
          </w:p>
        </w:tc>
        <w:tc>
          <w:tcPr>
            <w:tcW w:w="1134" w:type="dxa"/>
            <w:tcBorders>
              <w:top w:val="nil"/>
              <w:bottom w:val="single" w:sz="4" w:space="0" w:color="auto"/>
            </w:tcBorders>
            <w:shd w:val="clear" w:color="auto" w:fill="auto"/>
          </w:tcPr>
          <w:p w14:paraId="5A6D3B02" w14:textId="77777777" w:rsidR="009F069D" w:rsidRPr="00E0612F" w:rsidRDefault="009F069D" w:rsidP="00A12E40">
            <w:pPr>
              <w:pStyle w:val="TAH"/>
              <w:rPr>
                <w:ins w:id="439" w:author="Nokia, Nokia Shanghai Bell" w:date="2022-08-01T01:58:00Z"/>
              </w:rPr>
            </w:pPr>
            <w:ins w:id="440"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B7D9199" w14:textId="77777777" w:rsidR="009F069D" w:rsidRPr="00E0612F" w:rsidRDefault="009F069D" w:rsidP="00A12E40">
            <w:pPr>
              <w:pStyle w:val="TAH"/>
              <w:rPr>
                <w:ins w:id="441" w:author="Nokia, Nokia Shanghai Bell" w:date="2022-08-01T01:58:00Z"/>
              </w:rPr>
            </w:pPr>
          </w:p>
        </w:tc>
        <w:tc>
          <w:tcPr>
            <w:tcW w:w="2131" w:type="dxa"/>
            <w:tcBorders>
              <w:top w:val="nil"/>
              <w:bottom w:val="single" w:sz="4" w:space="0" w:color="auto"/>
            </w:tcBorders>
          </w:tcPr>
          <w:p w14:paraId="0B475435" w14:textId="77777777" w:rsidR="009F069D" w:rsidRPr="00E0612F" w:rsidRDefault="009F069D" w:rsidP="00A12E40">
            <w:pPr>
              <w:pStyle w:val="TAH"/>
              <w:rPr>
                <w:ins w:id="442" w:author="Nokia, Nokia Shanghai Bell" w:date="2022-08-01T01:58:00Z"/>
              </w:rPr>
            </w:pPr>
            <w:ins w:id="443" w:author="Nokia, Nokia Shanghai Bell" w:date="2022-08-01T01:58:00Z">
              <w:r w:rsidRPr="00E0612F">
                <w:t>correlation matrix (annex G)</w:t>
              </w:r>
            </w:ins>
          </w:p>
        </w:tc>
        <w:tc>
          <w:tcPr>
            <w:tcW w:w="2187" w:type="dxa"/>
            <w:tcBorders>
              <w:bottom w:val="single" w:sz="4" w:space="0" w:color="auto"/>
            </w:tcBorders>
          </w:tcPr>
          <w:p w14:paraId="4A761C84" w14:textId="77777777" w:rsidR="009F069D" w:rsidRPr="00E0612F" w:rsidRDefault="009F069D" w:rsidP="00A12E40">
            <w:pPr>
              <w:pStyle w:val="TAH"/>
              <w:rPr>
                <w:ins w:id="444" w:author="Nokia, Nokia Shanghai Bell" w:date="2022-08-01T01:58:00Z"/>
              </w:rPr>
            </w:pPr>
            <w:ins w:id="445" w:author="Nokia, Nokia Shanghai Bell" w:date="2022-08-01T01:58:00Z">
              <w:r w:rsidRPr="00E0612F">
                <w:t>5 MHz</w:t>
              </w:r>
            </w:ins>
          </w:p>
        </w:tc>
      </w:tr>
      <w:tr w:rsidR="009F069D" w:rsidRPr="00E0612F" w14:paraId="3F94D8FC" w14:textId="77777777" w:rsidTr="00A12E40">
        <w:trPr>
          <w:cantSplit/>
          <w:jc w:val="center"/>
          <w:ins w:id="446" w:author="Nokia, Nokia Shanghai Bell" w:date="2022-08-01T01:58:00Z"/>
        </w:trPr>
        <w:tc>
          <w:tcPr>
            <w:tcW w:w="1417" w:type="dxa"/>
          </w:tcPr>
          <w:p w14:paraId="5C5C2A85" w14:textId="77777777" w:rsidR="009F069D" w:rsidRPr="00E0612F" w:rsidRDefault="009F069D" w:rsidP="00A12E40">
            <w:pPr>
              <w:pStyle w:val="TAC"/>
              <w:rPr>
                <w:ins w:id="447" w:author="Nokia, Nokia Shanghai Bell" w:date="2022-08-01T01:58:00Z"/>
                <w:lang w:eastAsia="zh-CN"/>
              </w:rPr>
            </w:pPr>
            <w:ins w:id="448" w:author="Nokia, Nokia Shanghai Bell" w:date="2022-08-01T01:58:00Z">
              <w:r w:rsidRPr="00E0612F">
                <w:rPr>
                  <w:lang w:eastAsia="zh-CN"/>
                </w:rPr>
                <w:t>1</w:t>
              </w:r>
            </w:ins>
          </w:p>
        </w:tc>
        <w:tc>
          <w:tcPr>
            <w:tcW w:w="1417" w:type="dxa"/>
            <w:shd w:val="clear" w:color="auto" w:fill="auto"/>
          </w:tcPr>
          <w:p w14:paraId="56D80E33" w14:textId="77777777" w:rsidR="009F069D" w:rsidRPr="00E0612F" w:rsidRDefault="009F069D" w:rsidP="00A12E40">
            <w:pPr>
              <w:pStyle w:val="TAC"/>
              <w:rPr>
                <w:ins w:id="449" w:author="Nokia, Nokia Shanghai Bell" w:date="2022-08-01T01:58:00Z"/>
              </w:rPr>
            </w:pPr>
            <w:ins w:id="450" w:author="Nokia, Nokia Shanghai Bell" w:date="2022-08-01T01:58:00Z">
              <w:r w:rsidRPr="00E0612F">
                <w:rPr>
                  <w:lang w:eastAsia="zh-CN"/>
                </w:rPr>
                <w:t>1</w:t>
              </w:r>
            </w:ins>
          </w:p>
        </w:tc>
        <w:tc>
          <w:tcPr>
            <w:tcW w:w="1134" w:type="dxa"/>
            <w:shd w:val="clear" w:color="auto" w:fill="auto"/>
          </w:tcPr>
          <w:p w14:paraId="39A5AB38" w14:textId="77777777" w:rsidR="009F069D" w:rsidRPr="00E0612F" w:rsidRDefault="009F069D" w:rsidP="00A12E40">
            <w:pPr>
              <w:pStyle w:val="TAC"/>
              <w:rPr>
                <w:ins w:id="451" w:author="Nokia, Nokia Shanghai Bell" w:date="2022-08-01T01:58:00Z"/>
              </w:rPr>
            </w:pPr>
            <w:ins w:id="452" w:author="Nokia, Nokia Shanghai Bell" w:date="2022-08-01T01:58:00Z">
              <w:r w:rsidRPr="00E0612F">
                <w:rPr>
                  <w:lang w:eastAsia="zh-CN"/>
                </w:rPr>
                <w:t>2</w:t>
              </w:r>
            </w:ins>
          </w:p>
        </w:tc>
        <w:tc>
          <w:tcPr>
            <w:tcW w:w="917" w:type="dxa"/>
          </w:tcPr>
          <w:p w14:paraId="23A66461" w14:textId="77777777" w:rsidR="009F069D" w:rsidRPr="00E0612F" w:rsidRDefault="009F069D" w:rsidP="00A12E40">
            <w:pPr>
              <w:pStyle w:val="TAC"/>
              <w:rPr>
                <w:ins w:id="453" w:author="Nokia, Nokia Shanghai Bell" w:date="2022-08-01T01:58:00Z"/>
              </w:rPr>
            </w:pPr>
            <w:ins w:id="454" w:author="Nokia, Nokia Shanghai Bell" w:date="2022-08-01T01:58:00Z">
              <w:r w:rsidRPr="00E0612F">
                <w:t>Normal</w:t>
              </w:r>
            </w:ins>
          </w:p>
        </w:tc>
        <w:tc>
          <w:tcPr>
            <w:tcW w:w="2131" w:type="dxa"/>
          </w:tcPr>
          <w:p w14:paraId="41659955" w14:textId="77777777" w:rsidR="009F069D" w:rsidRPr="00E0612F" w:rsidRDefault="009F069D" w:rsidP="00A12E40">
            <w:pPr>
              <w:pStyle w:val="TAC"/>
              <w:rPr>
                <w:ins w:id="455" w:author="Nokia, Nokia Shanghai Bell" w:date="2022-08-01T01:58:00Z"/>
                <w:rFonts w:cs="Arial"/>
              </w:rPr>
            </w:pPr>
            <w:ins w:id="456" w:author="Nokia, Nokia Shanghai Bell" w:date="2022-08-01T01:58:00Z">
              <w:r w:rsidRPr="00E0612F">
                <w:t xml:space="preserve">TDLA30-10 </w:t>
              </w:r>
            </w:ins>
          </w:p>
        </w:tc>
        <w:tc>
          <w:tcPr>
            <w:tcW w:w="2187" w:type="dxa"/>
          </w:tcPr>
          <w:p w14:paraId="71B81F47" w14:textId="11F0C116" w:rsidR="009F069D" w:rsidRPr="00E0612F" w:rsidRDefault="00D8716D" w:rsidP="00A12E40">
            <w:pPr>
              <w:pStyle w:val="TAC"/>
              <w:rPr>
                <w:ins w:id="457" w:author="Nokia, Nokia Shanghai Bell" w:date="2022-08-01T01:58:00Z"/>
              </w:rPr>
            </w:pPr>
            <w:ins w:id="458" w:author="Nokia, Nokia Shanghai Bell" w:date="2022-10-17T15:26:00Z">
              <w:r>
                <w:rPr>
                  <w:lang w:eastAsia="zh-CN"/>
                </w:rPr>
                <w:t>[</w:t>
              </w:r>
            </w:ins>
            <w:ins w:id="459" w:author="Nokia, Nokia Shanghai Bell" w:date="2022-10-14T12:45:00Z">
              <w:r w:rsidR="008524CD">
                <w:rPr>
                  <w:lang w:eastAsia="zh-CN"/>
                </w:rPr>
                <w:t>-2</w:t>
              </w:r>
            </w:ins>
            <w:ins w:id="460" w:author="Nokia, Nokia Shanghai Bell" w:date="2022-10-14T12:46:00Z">
              <w:r w:rsidR="008524CD">
                <w:rPr>
                  <w:lang w:eastAsia="zh-CN"/>
                </w:rPr>
                <w:t>.</w:t>
              </w:r>
            </w:ins>
            <w:ins w:id="461" w:author="Nokia, Nokia Shanghai Bell" w:date="2022-10-14T12:45:00Z">
              <w:r w:rsidR="008524CD">
                <w:rPr>
                  <w:lang w:eastAsia="zh-CN"/>
                </w:rPr>
                <w:t>4</w:t>
              </w:r>
            </w:ins>
            <w:ins w:id="462" w:author="Nokia, Nokia Shanghai Bell" w:date="2022-10-17T15:26:00Z">
              <w:r>
                <w:rPr>
                  <w:lang w:eastAsia="zh-CN"/>
                </w:rPr>
                <w:t>]</w:t>
              </w:r>
            </w:ins>
          </w:p>
        </w:tc>
      </w:tr>
      <w:tr w:rsidR="009F069D" w:rsidRPr="00E0612F" w14:paraId="09C8D0FC" w14:textId="77777777" w:rsidTr="00A12E40">
        <w:trPr>
          <w:cantSplit/>
          <w:jc w:val="center"/>
          <w:ins w:id="463" w:author="Nokia, Nokia Shanghai Bell" w:date="2022-08-01T01:58:00Z"/>
        </w:trPr>
        <w:tc>
          <w:tcPr>
            <w:tcW w:w="1417" w:type="dxa"/>
            <w:tcBorders>
              <w:bottom w:val="single" w:sz="4" w:space="0" w:color="auto"/>
            </w:tcBorders>
          </w:tcPr>
          <w:p w14:paraId="4C550E7E" w14:textId="77777777" w:rsidR="009F069D" w:rsidRPr="00E0612F" w:rsidRDefault="009F069D" w:rsidP="00A12E40">
            <w:pPr>
              <w:pStyle w:val="TAC"/>
              <w:rPr>
                <w:ins w:id="464" w:author="Nokia, Nokia Shanghai Bell" w:date="2022-08-01T01:58:00Z"/>
                <w:lang w:eastAsia="zh-CN"/>
              </w:rPr>
            </w:pPr>
            <w:ins w:id="465" w:author="Nokia, Nokia Shanghai Bell" w:date="2022-08-01T01:58:00Z">
              <w:r w:rsidRPr="00E0612F">
                <w:rPr>
                  <w:lang w:eastAsia="zh-CN"/>
                </w:rPr>
                <w:t>2</w:t>
              </w:r>
            </w:ins>
          </w:p>
        </w:tc>
        <w:tc>
          <w:tcPr>
            <w:tcW w:w="1417" w:type="dxa"/>
            <w:tcBorders>
              <w:bottom w:val="single" w:sz="4" w:space="0" w:color="auto"/>
            </w:tcBorders>
            <w:shd w:val="clear" w:color="auto" w:fill="auto"/>
          </w:tcPr>
          <w:p w14:paraId="7619D488" w14:textId="77777777" w:rsidR="009F069D" w:rsidRPr="00E0612F" w:rsidRDefault="009F069D" w:rsidP="00A12E40">
            <w:pPr>
              <w:pStyle w:val="TAC"/>
              <w:rPr>
                <w:ins w:id="466" w:author="Nokia, Nokia Shanghai Bell" w:date="2022-08-01T01:58:00Z"/>
                <w:lang w:eastAsia="zh-CN"/>
              </w:rPr>
            </w:pPr>
            <w:ins w:id="467" w:author="Nokia, Nokia Shanghai Bell" w:date="2022-08-01T01:58:00Z">
              <w:r w:rsidRPr="00E0612F">
                <w:rPr>
                  <w:lang w:eastAsia="zh-CN"/>
                </w:rPr>
                <w:t>1</w:t>
              </w:r>
            </w:ins>
          </w:p>
        </w:tc>
        <w:tc>
          <w:tcPr>
            <w:tcW w:w="1134" w:type="dxa"/>
            <w:tcBorders>
              <w:bottom w:val="single" w:sz="4" w:space="0" w:color="auto"/>
            </w:tcBorders>
            <w:shd w:val="clear" w:color="auto" w:fill="auto"/>
          </w:tcPr>
          <w:p w14:paraId="57FB60AA" w14:textId="77777777" w:rsidR="009F069D" w:rsidRPr="00E0612F" w:rsidRDefault="009F069D" w:rsidP="00A12E40">
            <w:pPr>
              <w:pStyle w:val="TAC"/>
              <w:rPr>
                <w:ins w:id="468" w:author="Nokia, Nokia Shanghai Bell" w:date="2022-08-01T01:58:00Z"/>
                <w:lang w:eastAsia="zh-CN"/>
              </w:rPr>
            </w:pPr>
            <w:ins w:id="469" w:author="Nokia, Nokia Shanghai Bell" w:date="2022-08-01T01:58:00Z">
              <w:r w:rsidRPr="00E0612F">
                <w:rPr>
                  <w:lang w:eastAsia="zh-CN"/>
                </w:rPr>
                <w:t>2</w:t>
              </w:r>
            </w:ins>
          </w:p>
        </w:tc>
        <w:tc>
          <w:tcPr>
            <w:tcW w:w="917" w:type="dxa"/>
            <w:tcBorders>
              <w:bottom w:val="single" w:sz="4" w:space="0" w:color="auto"/>
            </w:tcBorders>
          </w:tcPr>
          <w:p w14:paraId="61B82BF4" w14:textId="77777777" w:rsidR="009F069D" w:rsidRPr="00E0612F" w:rsidRDefault="009F069D" w:rsidP="00A12E40">
            <w:pPr>
              <w:pStyle w:val="TAC"/>
              <w:rPr>
                <w:ins w:id="470" w:author="Nokia, Nokia Shanghai Bell" w:date="2022-08-01T01:58:00Z"/>
              </w:rPr>
            </w:pPr>
            <w:ins w:id="471" w:author="Nokia, Nokia Shanghai Bell" w:date="2022-08-01T01:58:00Z">
              <w:r w:rsidRPr="00E0612F">
                <w:t>Normal</w:t>
              </w:r>
            </w:ins>
          </w:p>
        </w:tc>
        <w:tc>
          <w:tcPr>
            <w:tcW w:w="2131" w:type="dxa"/>
            <w:tcBorders>
              <w:bottom w:val="single" w:sz="4" w:space="0" w:color="auto"/>
            </w:tcBorders>
          </w:tcPr>
          <w:p w14:paraId="717B1371" w14:textId="77777777" w:rsidR="009F069D" w:rsidRPr="00E0612F" w:rsidRDefault="009F069D" w:rsidP="00A12E40">
            <w:pPr>
              <w:pStyle w:val="TAC"/>
              <w:rPr>
                <w:ins w:id="472" w:author="Nokia, Nokia Shanghai Bell" w:date="2022-08-01T01:58:00Z"/>
              </w:rPr>
            </w:pPr>
            <w:ins w:id="473" w:author="Nokia, Nokia Shanghai Bell" w:date="2022-08-01T01:58:00Z">
              <w:r w:rsidRPr="00E0612F">
                <w:t xml:space="preserve">TDLA30-10 </w:t>
              </w:r>
            </w:ins>
          </w:p>
        </w:tc>
        <w:tc>
          <w:tcPr>
            <w:tcW w:w="2187" w:type="dxa"/>
            <w:tcBorders>
              <w:bottom w:val="single" w:sz="4" w:space="0" w:color="auto"/>
            </w:tcBorders>
          </w:tcPr>
          <w:p w14:paraId="19A5D428" w14:textId="3BBB7253" w:rsidR="009F069D" w:rsidRPr="00E0612F" w:rsidRDefault="00D8716D" w:rsidP="00A12E40">
            <w:pPr>
              <w:pStyle w:val="TAC"/>
              <w:rPr>
                <w:ins w:id="474" w:author="Nokia, Nokia Shanghai Bell" w:date="2022-08-01T01:58:00Z"/>
                <w:lang w:eastAsia="zh-CN"/>
              </w:rPr>
            </w:pPr>
            <w:ins w:id="475" w:author="Nokia, Nokia Shanghai Bell" w:date="2022-10-17T15:26:00Z">
              <w:r>
                <w:rPr>
                  <w:lang w:eastAsia="zh-CN"/>
                </w:rPr>
                <w:t>[</w:t>
              </w:r>
            </w:ins>
            <w:ins w:id="476" w:author="Nokia, Nokia Shanghai Bell" w:date="2022-10-14T12:46:00Z">
              <w:r w:rsidR="00874DCA">
                <w:rPr>
                  <w:lang w:eastAsia="zh-CN"/>
                </w:rPr>
                <w:t>-8.5</w:t>
              </w:r>
            </w:ins>
            <w:ins w:id="477" w:author="Nokia, Nokia Shanghai Bell" w:date="2022-10-17T15:26:00Z">
              <w:r>
                <w:rPr>
                  <w:lang w:eastAsia="zh-CN"/>
                </w:rPr>
                <w:t>]</w:t>
              </w:r>
            </w:ins>
          </w:p>
        </w:tc>
      </w:tr>
    </w:tbl>
    <w:p w14:paraId="78060DD7" w14:textId="77777777" w:rsidR="009F069D" w:rsidRPr="00E0612F" w:rsidRDefault="009F069D" w:rsidP="009F069D">
      <w:pPr>
        <w:rPr>
          <w:ins w:id="478" w:author="Nokia, Nokia Shanghai Bell" w:date="2022-08-01T01:58:00Z"/>
        </w:rPr>
      </w:pPr>
    </w:p>
    <w:p w14:paraId="1B4DD716" w14:textId="17A6E977" w:rsidR="009F069D" w:rsidRPr="00E0612F" w:rsidRDefault="009F069D" w:rsidP="009F069D">
      <w:pPr>
        <w:pStyle w:val="TH"/>
        <w:rPr>
          <w:ins w:id="479" w:author="Nokia, Nokia Shanghai Bell" w:date="2022-08-01T01:58:00Z"/>
        </w:rPr>
      </w:pPr>
      <w:ins w:id="480" w:author="Nokia, Nokia Shanghai Bell" w:date="2022-08-01T01:58:00Z">
        <w:r w:rsidRPr="00E0612F">
          <w:t xml:space="preserve">Table </w:t>
        </w:r>
      </w:ins>
      <w:ins w:id="481" w:author="Nokia, Nokia Shanghai Bell" w:date="2022-10-14T10:49:00Z">
        <w:r w:rsidR="009016D5">
          <w:t>8.3.X1</w:t>
        </w:r>
      </w:ins>
      <w:ins w:id="482" w:author="Nokia, Nokia Shanghai Bell" w:date="2022-08-01T01:58:00Z">
        <w:r w:rsidRPr="00E0612F">
          <w:t>.1.5.1-2: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4EF58EE6" w14:textId="77777777" w:rsidTr="00A12E40">
        <w:trPr>
          <w:cantSplit/>
          <w:jc w:val="center"/>
          <w:ins w:id="483" w:author="Nokia, Nokia Shanghai Bell" w:date="2022-08-01T01:58:00Z"/>
        </w:trPr>
        <w:tc>
          <w:tcPr>
            <w:tcW w:w="1417" w:type="dxa"/>
            <w:tcBorders>
              <w:bottom w:val="nil"/>
            </w:tcBorders>
          </w:tcPr>
          <w:p w14:paraId="144122B7" w14:textId="77777777" w:rsidR="009F069D" w:rsidRPr="00E0612F" w:rsidRDefault="009F069D" w:rsidP="00A12E40">
            <w:pPr>
              <w:pStyle w:val="TAH"/>
              <w:rPr>
                <w:ins w:id="484" w:author="Nokia, Nokia Shanghai Bell" w:date="2022-08-01T01:58:00Z"/>
                <w:rFonts w:cs="Arial"/>
              </w:rPr>
            </w:pPr>
            <w:ins w:id="485" w:author="Nokia, Nokia Shanghai Bell" w:date="2022-08-01T01:58:00Z">
              <w:r w:rsidRPr="00E0612F">
                <w:rPr>
                  <w:rFonts w:cs="Arial"/>
                </w:rPr>
                <w:t>Test Number</w:t>
              </w:r>
            </w:ins>
          </w:p>
        </w:tc>
        <w:tc>
          <w:tcPr>
            <w:tcW w:w="1417" w:type="dxa"/>
            <w:tcBorders>
              <w:bottom w:val="nil"/>
            </w:tcBorders>
            <w:shd w:val="clear" w:color="auto" w:fill="auto"/>
          </w:tcPr>
          <w:p w14:paraId="21DD710B" w14:textId="77777777" w:rsidR="009F069D" w:rsidRPr="00E0612F" w:rsidRDefault="009F069D" w:rsidP="00A12E40">
            <w:pPr>
              <w:pStyle w:val="TAH"/>
              <w:rPr>
                <w:ins w:id="486" w:author="Nokia, Nokia Shanghai Bell" w:date="2022-08-01T01:58:00Z"/>
              </w:rPr>
            </w:pPr>
            <w:ins w:id="487"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47466D11" w14:textId="77777777" w:rsidR="009F069D" w:rsidRPr="00E0612F" w:rsidRDefault="009F069D" w:rsidP="00A12E40">
            <w:pPr>
              <w:pStyle w:val="TAH"/>
              <w:rPr>
                <w:ins w:id="488" w:author="Nokia, Nokia Shanghai Bell" w:date="2022-08-01T01:58:00Z"/>
              </w:rPr>
            </w:pPr>
            <w:ins w:id="489"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73D2F63F" w14:textId="77777777" w:rsidR="009F069D" w:rsidRPr="00E0612F" w:rsidRDefault="009F069D" w:rsidP="00A12E40">
            <w:pPr>
              <w:pStyle w:val="TAH"/>
              <w:rPr>
                <w:ins w:id="490" w:author="Nokia, Nokia Shanghai Bell" w:date="2022-08-01T01:58:00Z"/>
              </w:rPr>
            </w:pPr>
            <w:ins w:id="491" w:author="Nokia, Nokia Shanghai Bell" w:date="2022-08-01T01:58:00Z">
              <w:r w:rsidRPr="00E0612F">
                <w:rPr>
                  <w:rFonts w:cs="Arial"/>
                </w:rPr>
                <w:t>Cyclic Prefix</w:t>
              </w:r>
            </w:ins>
          </w:p>
        </w:tc>
        <w:tc>
          <w:tcPr>
            <w:tcW w:w="2131" w:type="dxa"/>
            <w:tcBorders>
              <w:bottom w:val="nil"/>
            </w:tcBorders>
          </w:tcPr>
          <w:p w14:paraId="7F3DBD41" w14:textId="77777777" w:rsidR="009F069D" w:rsidRPr="00E0612F" w:rsidRDefault="009F069D" w:rsidP="00A12E40">
            <w:pPr>
              <w:pStyle w:val="TAH"/>
              <w:rPr>
                <w:ins w:id="492" w:author="Nokia, Nokia Shanghai Bell" w:date="2022-08-01T01:58:00Z"/>
              </w:rPr>
            </w:pPr>
            <w:ins w:id="493" w:author="Nokia, Nokia Shanghai Bell" w:date="2022-08-01T01:58:00Z">
              <w:r w:rsidRPr="00E0612F">
                <w:t>Propagation conditions and</w:t>
              </w:r>
            </w:ins>
          </w:p>
        </w:tc>
        <w:tc>
          <w:tcPr>
            <w:tcW w:w="2187" w:type="dxa"/>
          </w:tcPr>
          <w:p w14:paraId="7E9255E1" w14:textId="77777777" w:rsidR="009F069D" w:rsidRPr="00E0612F" w:rsidRDefault="009F069D" w:rsidP="00A12E40">
            <w:pPr>
              <w:pStyle w:val="TAH"/>
              <w:rPr>
                <w:ins w:id="494" w:author="Nokia, Nokia Shanghai Bell" w:date="2022-08-01T01:58:00Z"/>
              </w:rPr>
            </w:pPr>
            <w:ins w:id="495" w:author="Nokia, Nokia Shanghai Bell" w:date="2022-08-01T01:58:00Z">
              <w:r w:rsidRPr="00E0612F">
                <w:rPr>
                  <w:rFonts w:cs="Arial"/>
                </w:rPr>
                <w:t>Channel bandwidth / SNR (dB)</w:t>
              </w:r>
            </w:ins>
          </w:p>
        </w:tc>
      </w:tr>
      <w:tr w:rsidR="009F069D" w:rsidRPr="00E0612F" w14:paraId="60A854A2" w14:textId="77777777" w:rsidTr="00A12E40">
        <w:trPr>
          <w:cantSplit/>
          <w:jc w:val="center"/>
          <w:ins w:id="496" w:author="Nokia, Nokia Shanghai Bell" w:date="2022-08-01T01:58:00Z"/>
        </w:trPr>
        <w:tc>
          <w:tcPr>
            <w:tcW w:w="1417" w:type="dxa"/>
            <w:tcBorders>
              <w:top w:val="nil"/>
              <w:bottom w:val="single" w:sz="4" w:space="0" w:color="auto"/>
            </w:tcBorders>
          </w:tcPr>
          <w:p w14:paraId="3D77F8A1" w14:textId="77777777" w:rsidR="009F069D" w:rsidRPr="00E0612F" w:rsidRDefault="009F069D" w:rsidP="00A12E40">
            <w:pPr>
              <w:pStyle w:val="TAH"/>
              <w:rPr>
                <w:ins w:id="497" w:author="Nokia, Nokia Shanghai Bell" w:date="2022-08-01T01:58:00Z"/>
              </w:rPr>
            </w:pPr>
          </w:p>
        </w:tc>
        <w:tc>
          <w:tcPr>
            <w:tcW w:w="1417" w:type="dxa"/>
            <w:tcBorders>
              <w:top w:val="nil"/>
              <w:bottom w:val="single" w:sz="4" w:space="0" w:color="auto"/>
            </w:tcBorders>
            <w:shd w:val="clear" w:color="auto" w:fill="auto"/>
          </w:tcPr>
          <w:p w14:paraId="3E8A019E" w14:textId="77777777" w:rsidR="009F069D" w:rsidRPr="00E0612F" w:rsidRDefault="009F069D" w:rsidP="00A12E40">
            <w:pPr>
              <w:pStyle w:val="TAH"/>
              <w:rPr>
                <w:ins w:id="498" w:author="Nokia, Nokia Shanghai Bell" w:date="2022-08-01T01:58:00Z"/>
              </w:rPr>
            </w:pPr>
          </w:p>
        </w:tc>
        <w:tc>
          <w:tcPr>
            <w:tcW w:w="1134" w:type="dxa"/>
            <w:tcBorders>
              <w:top w:val="nil"/>
              <w:bottom w:val="single" w:sz="4" w:space="0" w:color="auto"/>
            </w:tcBorders>
            <w:shd w:val="clear" w:color="auto" w:fill="auto"/>
          </w:tcPr>
          <w:p w14:paraId="4F6CEF07" w14:textId="77777777" w:rsidR="009F069D" w:rsidRPr="00E0612F" w:rsidRDefault="009F069D" w:rsidP="00A12E40">
            <w:pPr>
              <w:pStyle w:val="TAH"/>
              <w:rPr>
                <w:ins w:id="499" w:author="Nokia, Nokia Shanghai Bell" w:date="2022-08-01T01:58:00Z"/>
              </w:rPr>
            </w:pPr>
            <w:ins w:id="500"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11AB736" w14:textId="77777777" w:rsidR="009F069D" w:rsidRPr="00E0612F" w:rsidRDefault="009F069D" w:rsidP="00A12E40">
            <w:pPr>
              <w:pStyle w:val="TAH"/>
              <w:rPr>
                <w:ins w:id="501" w:author="Nokia, Nokia Shanghai Bell" w:date="2022-08-01T01:58:00Z"/>
              </w:rPr>
            </w:pPr>
          </w:p>
        </w:tc>
        <w:tc>
          <w:tcPr>
            <w:tcW w:w="2131" w:type="dxa"/>
            <w:tcBorders>
              <w:top w:val="nil"/>
              <w:bottom w:val="single" w:sz="4" w:space="0" w:color="auto"/>
            </w:tcBorders>
          </w:tcPr>
          <w:p w14:paraId="18F35A07" w14:textId="77777777" w:rsidR="009F069D" w:rsidRPr="00E0612F" w:rsidRDefault="009F069D" w:rsidP="00A12E40">
            <w:pPr>
              <w:pStyle w:val="TAH"/>
              <w:rPr>
                <w:ins w:id="502" w:author="Nokia, Nokia Shanghai Bell" w:date="2022-08-01T01:58:00Z"/>
              </w:rPr>
            </w:pPr>
            <w:ins w:id="503" w:author="Nokia, Nokia Shanghai Bell" w:date="2022-08-01T01:58:00Z">
              <w:r w:rsidRPr="00E0612F">
                <w:t>correlation matrix (annex G)</w:t>
              </w:r>
            </w:ins>
          </w:p>
        </w:tc>
        <w:tc>
          <w:tcPr>
            <w:tcW w:w="2187" w:type="dxa"/>
            <w:tcBorders>
              <w:bottom w:val="single" w:sz="4" w:space="0" w:color="auto"/>
            </w:tcBorders>
          </w:tcPr>
          <w:p w14:paraId="4AD175FD" w14:textId="77777777" w:rsidR="009F069D" w:rsidRPr="00E0612F" w:rsidRDefault="009F069D" w:rsidP="00A12E40">
            <w:pPr>
              <w:pStyle w:val="TAH"/>
              <w:rPr>
                <w:ins w:id="504" w:author="Nokia, Nokia Shanghai Bell" w:date="2022-08-01T01:58:00Z"/>
              </w:rPr>
            </w:pPr>
            <w:ins w:id="505" w:author="Nokia, Nokia Shanghai Bell" w:date="2022-08-01T01:58:00Z">
              <w:r w:rsidRPr="00E0612F">
                <w:t>10 MHz</w:t>
              </w:r>
            </w:ins>
          </w:p>
        </w:tc>
      </w:tr>
      <w:tr w:rsidR="009F069D" w:rsidRPr="00E0612F" w14:paraId="7DF044DA" w14:textId="77777777" w:rsidTr="00A12E40">
        <w:trPr>
          <w:cantSplit/>
          <w:jc w:val="center"/>
          <w:ins w:id="506" w:author="Nokia, Nokia Shanghai Bell" w:date="2022-08-01T01:58:00Z"/>
        </w:trPr>
        <w:tc>
          <w:tcPr>
            <w:tcW w:w="1417" w:type="dxa"/>
          </w:tcPr>
          <w:p w14:paraId="34C3B001" w14:textId="77777777" w:rsidR="009F069D" w:rsidRPr="00E0612F" w:rsidRDefault="009F069D" w:rsidP="00A12E40">
            <w:pPr>
              <w:pStyle w:val="TAC"/>
              <w:rPr>
                <w:ins w:id="507" w:author="Nokia, Nokia Shanghai Bell" w:date="2022-08-01T01:58:00Z"/>
                <w:lang w:eastAsia="zh-CN"/>
              </w:rPr>
            </w:pPr>
            <w:ins w:id="508" w:author="Nokia, Nokia Shanghai Bell" w:date="2022-08-01T01:58:00Z">
              <w:r w:rsidRPr="00E0612F">
                <w:rPr>
                  <w:lang w:eastAsia="zh-CN"/>
                </w:rPr>
                <w:t>1</w:t>
              </w:r>
            </w:ins>
          </w:p>
        </w:tc>
        <w:tc>
          <w:tcPr>
            <w:tcW w:w="1417" w:type="dxa"/>
            <w:shd w:val="clear" w:color="auto" w:fill="auto"/>
          </w:tcPr>
          <w:p w14:paraId="5243F872" w14:textId="77777777" w:rsidR="009F069D" w:rsidRPr="00E0612F" w:rsidRDefault="009F069D" w:rsidP="00A12E40">
            <w:pPr>
              <w:pStyle w:val="TAC"/>
              <w:rPr>
                <w:ins w:id="509" w:author="Nokia, Nokia Shanghai Bell" w:date="2022-08-01T01:58:00Z"/>
              </w:rPr>
            </w:pPr>
            <w:ins w:id="510" w:author="Nokia, Nokia Shanghai Bell" w:date="2022-08-01T01:58:00Z">
              <w:r w:rsidRPr="00E0612F">
                <w:rPr>
                  <w:lang w:eastAsia="zh-CN"/>
                </w:rPr>
                <w:t>1</w:t>
              </w:r>
            </w:ins>
          </w:p>
        </w:tc>
        <w:tc>
          <w:tcPr>
            <w:tcW w:w="1134" w:type="dxa"/>
            <w:shd w:val="clear" w:color="auto" w:fill="auto"/>
          </w:tcPr>
          <w:p w14:paraId="149EFE57" w14:textId="77777777" w:rsidR="009F069D" w:rsidRPr="00E0612F" w:rsidRDefault="009F069D" w:rsidP="00A12E40">
            <w:pPr>
              <w:pStyle w:val="TAC"/>
              <w:rPr>
                <w:ins w:id="511" w:author="Nokia, Nokia Shanghai Bell" w:date="2022-08-01T01:58:00Z"/>
              </w:rPr>
            </w:pPr>
            <w:ins w:id="512" w:author="Nokia, Nokia Shanghai Bell" w:date="2022-08-01T01:58:00Z">
              <w:r w:rsidRPr="00E0612F">
                <w:rPr>
                  <w:lang w:eastAsia="zh-CN"/>
                </w:rPr>
                <w:t>2</w:t>
              </w:r>
            </w:ins>
          </w:p>
        </w:tc>
        <w:tc>
          <w:tcPr>
            <w:tcW w:w="917" w:type="dxa"/>
          </w:tcPr>
          <w:p w14:paraId="329009AD" w14:textId="77777777" w:rsidR="009F069D" w:rsidRPr="00E0612F" w:rsidRDefault="009F069D" w:rsidP="00A12E40">
            <w:pPr>
              <w:pStyle w:val="TAC"/>
              <w:rPr>
                <w:ins w:id="513" w:author="Nokia, Nokia Shanghai Bell" w:date="2022-08-01T01:58:00Z"/>
              </w:rPr>
            </w:pPr>
            <w:ins w:id="514" w:author="Nokia, Nokia Shanghai Bell" w:date="2022-08-01T01:58:00Z">
              <w:r w:rsidRPr="00E0612F">
                <w:t>Normal</w:t>
              </w:r>
            </w:ins>
          </w:p>
        </w:tc>
        <w:tc>
          <w:tcPr>
            <w:tcW w:w="2131" w:type="dxa"/>
          </w:tcPr>
          <w:p w14:paraId="5AD002EB" w14:textId="77777777" w:rsidR="009F069D" w:rsidRPr="00E0612F" w:rsidRDefault="009F069D" w:rsidP="00A12E40">
            <w:pPr>
              <w:pStyle w:val="TAC"/>
              <w:rPr>
                <w:ins w:id="515" w:author="Nokia, Nokia Shanghai Bell" w:date="2022-08-01T01:58:00Z"/>
                <w:rFonts w:cs="Arial"/>
              </w:rPr>
            </w:pPr>
            <w:ins w:id="516" w:author="Nokia, Nokia Shanghai Bell" w:date="2022-08-01T01:58:00Z">
              <w:r w:rsidRPr="00E0612F">
                <w:t>TDLA30-10</w:t>
              </w:r>
            </w:ins>
          </w:p>
        </w:tc>
        <w:tc>
          <w:tcPr>
            <w:tcW w:w="2187" w:type="dxa"/>
          </w:tcPr>
          <w:p w14:paraId="790CDFBD" w14:textId="211DA169" w:rsidR="009F069D" w:rsidRPr="00E0612F" w:rsidRDefault="00D8716D" w:rsidP="00A12E40">
            <w:pPr>
              <w:pStyle w:val="TAC"/>
              <w:rPr>
                <w:ins w:id="517" w:author="Nokia, Nokia Shanghai Bell" w:date="2022-08-01T01:58:00Z"/>
              </w:rPr>
            </w:pPr>
            <w:ins w:id="518" w:author="Nokia, Nokia Shanghai Bell" w:date="2022-10-17T15:26:00Z">
              <w:r>
                <w:rPr>
                  <w:lang w:eastAsia="zh-CN"/>
                </w:rPr>
                <w:t>[</w:t>
              </w:r>
            </w:ins>
            <w:ins w:id="519" w:author="Nokia, Nokia Shanghai Bell" w:date="2022-10-14T12:47:00Z">
              <w:r w:rsidR="00472782">
                <w:rPr>
                  <w:lang w:eastAsia="zh-CN"/>
                </w:rPr>
                <w:t>-2.4</w:t>
              </w:r>
            </w:ins>
            <w:ins w:id="520" w:author="Nokia, Nokia Shanghai Bell" w:date="2022-10-17T15:26:00Z">
              <w:r>
                <w:rPr>
                  <w:lang w:eastAsia="zh-CN"/>
                </w:rPr>
                <w:t>]</w:t>
              </w:r>
            </w:ins>
          </w:p>
        </w:tc>
      </w:tr>
      <w:tr w:rsidR="009F069D" w:rsidRPr="00E0612F" w14:paraId="662658E5" w14:textId="77777777" w:rsidTr="00A12E40">
        <w:trPr>
          <w:cantSplit/>
          <w:jc w:val="center"/>
          <w:ins w:id="521" w:author="Nokia, Nokia Shanghai Bell" w:date="2022-08-01T01:58:00Z"/>
        </w:trPr>
        <w:tc>
          <w:tcPr>
            <w:tcW w:w="1417" w:type="dxa"/>
            <w:tcBorders>
              <w:bottom w:val="single" w:sz="4" w:space="0" w:color="auto"/>
            </w:tcBorders>
          </w:tcPr>
          <w:p w14:paraId="058E4E51" w14:textId="77777777" w:rsidR="009F069D" w:rsidRPr="00E0612F" w:rsidRDefault="009F069D" w:rsidP="00A12E40">
            <w:pPr>
              <w:pStyle w:val="TAC"/>
              <w:rPr>
                <w:ins w:id="522" w:author="Nokia, Nokia Shanghai Bell" w:date="2022-08-01T01:58:00Z"/>
                <w:lang w:eastAsia="zh-CN"/>
              </w:rPr>
            </w:pPr>
            <w:ins w:id="523" w:author="Nokia, Nokia Shanghai Bell" w:date="2022-08-01T01:58:00Z">
              <w:r w:rsidRPr="00E0612F">
                <w:rPr>
                  <w:lang w:eastAsia="zh-CN"/>
                </w:rPr>
                <w:t>2</w:t>
              </w:r>
            </w:ins>
          </w:p>
        </w:tc>
        <w:tc>
          <w:tcPr>
            <w:tcW w:w="1417" w:type="dxa"/>
            <w:tcBorders>
              <w:bottom w:val="single" w:sz="4" w:space="0" w:color="auto"/>
            </w:tcBorders>
            <w:shd w:val="clear" w:color="auto" w:fill="auto"/>
          </w:tcPr>
          <w:p w14:paraId="3F5F3B4A" w14:textId="77777777" w:rsidR="009F069D" w:rsidRPr="00E0612F" w:rsidRDefault="009F069D" w:rsidP="00A12E40">
            <w:pPr>
              <w:pStyle w:val="TAC"/>
              <w:rPr>
                <w:ins w:id="524" w:author="Nokia, Nokia Shanghai Bell" w:date="2022-08-01T01:58:00Z"/>
                <w:lang w:eastAsia="zh-CN"/>
              </w:rPr>
            </w:pPr>
            <w:ins w:id="525" w:author="Nokia, Nokia Shanghai Bell" w:date="2022-08-01T01:58:00Z">
              <w:r w:rsidRPr="00E0612F">
                <w:rPr>
                  <w:lang w:eastAsia="zh-CN"/>
                </w:rPr>
                <w:t>1</w:t>
              </w:r>
            </w:ins>
          </w:p>
        </w:tc>
        <w:tc>
          <w:tcPr>
            <w:tcW w:w="1134" w:type="dxa"/>
            <w:tcBorders>
              <w:bottom w:val="single" w:sz="4" w:space="0" w:color="auto"/>
            </w:tcBorders>
            <w:shd w:val="clear" w:color="auto" w:fill="auto"/>
          </w:tcPr>
          <w:p w14:paraId="437252C2" w14:textId="77777777" w:rsidR="009F069D" w:rsidRPr="00E0612F" w:rsidRDefault="009F069D" w:rsidP="00A12E40">
            <w:pPr>
              <w:pStyle w:val="TAC"/>
              <w:rPr>
                <w:ins w:id="526" w:author="Nokia, Nokia Shanghai Bell" w:date="2022-08-01T01:58:00Z"/>
                <w:lang w:eastAsia="zh-CN"/>
              </w:rPr>
            </w:pPr>
            <w:ins w:id="527" w:author="Nokia, Nokia Shanghai Bell" w:date="2022-08-01T01:58:00Z">
              <w:r w:rsidRPr="00E0612F">
                <w:rPr>
                  <w:lang w:eastAsia="zh-CN"/>
                </w:rPr>
                <w:t>2</w:t>
              </w:r>
            </w:ins>
          </w:p>
        </w:tc>
        <w:tc>
          <w:tcPr>
            <w:tcW w:w="917" w:type="dxa"/>
            <w:tcBorders>
              <w:bottom w:val="single" w:sz="4" w:space="0" w:color="auto"/>
            </w:tcBorders>
          </w:tcPr>
          <w:p w14:paraId="13DDC441" w14:textId="77777777" w:rsidR="009F069D" w:rsidRPr="00E0612F" w:rsidRDefault="009F069D" w:rsidP="00A12E40">
            <w:pPr>
              <w:pStyle w:val="TAC"/>
              <w:rPr>
                <w:ins w:id="528" w:author="Nokia, Nokia Shanghai Bell" w:date="2022-08-01T01:58:00Z"/>
              </w:rPr>
            </w:pPr>
            <w:ins w:id="529" w:author="Nokia, Nokia Shanghai Bell" w:date="2022-08-01T01:58:00Z">
              <w:r w:rsidRPr="00E0612F">
                <w:t>Normal</w:t>
              </w:r>
            </w:ins>
          </w:p>
        </w:tc>
        <w:tc>
          <w:tcPr>
            <w:tcW w:w="2131" w:type="dxa"/>
            <w:tcBorders>
              <w:bottom w:val="single" w:sz="4" w:space="0" w:color="auto"/>
            </w:tcBorders>
          </w:tcPr>
          <w:p w14:paraId="3DBEBB0B" w14:textId="77777777" w:rsidR="009F069D" w:rsidRPr="00E0612F" w:rsidRDefault="009F069D" w:rsidP="00A12E40">
            <w:pPr>
              <w:pStyle w:val="TAC"/>
              <w:rPr>
                <w:ins w:id="530" w:author="Nokia, Nokia Shanghai Bell" w:date="2022-08-01T01:58:00Z"/>
              </w:rPr>
            </w:pPr>
            <w:ins w:id="531" w:author="Nokia, Nokia Shanghai Bell" w:date="2022-08-01T01:58:00Z">
              <w:r w:rsidRPr="00E0612F">
                <w:t>TDLA30-10</w:t>
              </w:r>
            </w:ins>
          </w:p>
        </w:tc>
        <w:tc>
          <w:tcPr>
            <w:tcW w:w="2187" w:type="dxa"/>
            <w:tcBorders>
              <w:bottom w:val="single" w:sz="4" w:space="0" w:color="auto"/>
            </w:tcBorders>
          </w:tcPr>
          <w:p w14:paraId="591A6F22" w14:textId="08C60906" w:rsidR="009F069D" w:rsidRPr="00E0612F" w:rsidRDefault="00D8716D" w:rsidP="00A12E40">
            <w:pPr>
              <w:pStyle w:val="TAC"/>
              <w:rPr>
                <w:ins w:id="532" w:author="Nokia, Nokia Shanghai Bell" w:date="2022-08-01T01:58:00Z"/>
                <w:lang w:eastAsia="zh-CN"/>
              </w:rPr>
            </w:pPr>
            <w:ins w:id="533" w:author="Nokia, Nokia Shanghai Bell" w:date="2022-10-17T15:26:00Z">
              <w:r>
                <w:rPr>
                  <w:lang w:eastAsia="zh-CN"/>
                </w:rPr>
                <w:t>[</w:t>
              </w:r>
            </w:ins>
            <w:ins w:id="534" w:author="Nokia, Nokia Shanghai Bell" w:date="2022-10-14T12:47:00Z">
              <w:r w:rsidR="00472782">
                <w:rPr>
                  <w:lang w:eastAsia="zh-CN"/>
                </w:rPr>
                <w:t>-8.1</w:t>
              </w:r>
            </w:ins>
            <w:ins w:id="535" w:author="Nokia, Nokia Shanghai Bell" w:date="2022-10-17T15:26:00Z">
              <w:r>
                <w:rPr>
                  <w:lang w:eastAsia="zh-CN"/>
                </w:rPr>
                <w:t>]</w:t>
              </w:r>
            </w:ins>
          </w:p>
        </w:tc>
      </w:tr>
    </w:tbl>
    <w:p w14:paraId="682D3875" w14:textId="77777777" w:rsidR="009F069D" w:rsidRPr="00E0612F" w:rsidRDefault="009F069D" w:rsidP="009F069D">
      <w:pPr>
        <w:rPr>
          <w:ins w:id="536" w:author="Nokia, Nokia Shanghai Bell" w:date="2022-08-01T01:58:00Z"/>
        </w:rPr>
      </w:pPr>
    </w:p>
    <w:p w14:paraId="29DBD698" w14:textId="77777777" w:rsidR="009F069D" w:rsidRPr="00E0612F" w:rsidRDefault="009F069D" w:rsidP="009F069D">
      <w:pPr>
        <w:rPr>
          <w:ins w:id="537" w:author="Nokia, Nokia Shanghai Bell" w:date="2022-08-01T01:58:00Z"/>
        </w:rPr>
      </w:pPr>
    </w:p>
    <w:p w14:paraId="71C442E2" w14:textId="77777777" w:rsidR="009F069D" w:rsidRPr="00E0612F" w:rsidRDefault="009F069D" w:rsidP="009F069D">
      <w:pPr>
        <w:rPr>
          <w:ins w:id="538" w:author="Nokia, Nokia Shanghai Bell" w:date="2022-08-01T01:58:00Z"/>
        </w:rPr>
      </w:pPr>
    </w:p>
    <w:p w14:paraId="1146C4C0" w14:textId="4DDE0256" w:rsidR="009F069D" w:rsidRPr="00E0612F" w:rsidRDefault="009016D5" w:rsidP="002C1318">
      <w:pPr>
        <w:pStyle w:val="Heading6"/>
        <w:rPr>
          <w:ins w:id="539" w:author="Nokia, Nokia Shanghai Bell" w:date="2022-08-01T01:58:00Z"/>
          <w:lang w:eastAsia="zh-CN"/>
        </w:rPr>
      </w:pPr>
      <w:bookmarkStart w:id="540" w:name="_Toc21102994"/>
      <w:bookmarkStart w:id="541" w:name="_Toc29810843"/>
      <w:bookmarkStart w:id="542" w:name="_Toc36636203"/>
      <w:bookmarkStart w:id="543" w:name="_Toc37273149"/>
      <w:bookmarkStart w:id="544" w:name="_Toc45886237"/>
      <w:ins w:id="545" w:author="Nokia, Nokia Shanghai Bell" w:date="2022-10-14T10:49:00Z">
        <w:r>
          <w:rPr>
            <w:lang w:eastAsia="zh-CN"/>
          </w:rPr>
          <w:t>8.3.X1</w:t>
        </w:r>
      </w:ins>
      <w:ins w:id="546" w:author="Nokia, Nokia Shanghai Bell" w:date="2022-08-01T01:58:00Z">
        <w:r w:rsidR="009F069D" w:rsidRPr="00E0612F">
          <w:rPr>
            <w:lang w:eastAsia="zh-CN"/>
          </w:rPr>
          <w:t>.1.5.2</w:t>
        </w:r>
        <w:r w:rsidR="009F069D" w:rsidRPr="00E0612F">
          <w:rPr>
            <w:lang w:eastAsia="zh-CN"/>
          </w:rPr>
          <w:tab/>
          <w:t>Test Requirement for BS type 2-O</w:t>
        </w:r>
        <w:bookmarkEnd w:id="540"/>
        <w:bookmarkEnd w:id="541"/>
        <w:bookmarkEnd w:id="542"/>
        <w:bookmarkEnd w:id="543"/>
        <w:bookmarkEnd w:id="544"/>
      </w:ins>
    </w:p>
    <w:p w14:paraId="62F6BBE9" w14:textId="1A436647" w:rsidR="009F069D" w:rsidRPr="00E0612F" w:rsidRDefault="009F069D" w:rsidP="009F069D">
      <w:pPr>
        <w:rPr>
          <w:ins w:id="547" w:author="Nokia, Nokia Shanghai Bell" w:date="2022-08-01T01:58:00Z"/>
          <w:lang w:val="en-US"/>
        </w:rPr>
      </w:pPr>
      <w:ins w:id="548" w:author="Nokia, Nokia Shanghai Bell" w:date="2022-08-01T01:58:00Z">
        <w:r w:rsidRPr="00E0612F">
          <w:rPr>
            <w:lang w:val="en-US"/>
          </w:rPr>
          <w:t xml:space="preserve">The fraction of falsely detected ACK bits shall be less than 1% and the fraction of correctly detected ACK bits shall be larger than 99% for the SNR listed in tables </w:t>
        </w:r>
      </w:ins>
      <w:ins w:id="549" w:author="Nokia, Nokia Shanghai Bell" w:date="2022-10-14T10:49:00Z">
        <w:r w:rsidR="009016D5">
          <w:rPr>
            <w:lang w:val="en-US"/>
          </w:rPr>
          <w:t>8.3.X1</w:t>
        </w:r>
      </w:ins>
      <w:ins w:id="550" w:author="Nokia, Nokia Shanghai Bell" w:date="2022-08-01T01:58:00Z">
        <w:r w:rsidRPr="00E0612F">
          <w:rPr>
            <w:lang w:val="en-US"/>
          </w:rPr>
          <w:t xml:space="preserve">.1.5.2-1 and table </w:t>
        </w:r>
      </w:ins>
      <w:ins w:id="551" w:author="Nokia, Nokia Shanghai Bell" w:date="2022-10-14T10:49:00Z">
        <w:r w:rsidR="009016D5">
          <w:rPr>
            <w:lang w:val="en-US"/>
          </w:rPr>
          <w:t>8.3.X1</w:t>
        </w:r>
      </w:ins>
      <w:ins w:id="552" w:author="Nokia, Nokia Shanghai Bell" w:date="2022-08-01T01:58:00Z">
        <w:r w:rsidRPr="00E0612F">
          <w:rPr>
            <w:lang w:val="en-US"/>
          </w:rPr>
          <w:t>.1.5.2-2.</w:t>
        </w:r>
      </w:ins>
    </w:p>
    <w:p w14:paraId="2E93C265" w14:textId="77777777" w:rsidR="009F069D" w:rsidRPr="00E0612F" w:rsidRDefault="009F069D" w:rsidP="009F069D">
      <w:pPr>
        <w:rPr>
          <w:ins w:id="553" w:author="Nokia, Nokia Shanghai Bell" w:date="2022-08-01T01:58:00Z"/>
          <w:lang w:eastAsia="zh-CN"/>
        </w:rPr>
      </w:pPr>
    </w:p>
    <w:p w14:paraId="759573FB" w14:textId="645E9D9E" w:rsidR="009F069D" w:rsidRPr="00E0612F" w:rsidRDefault="009F069D" w:rsidP="009F069D">
      <w:pPr>
        <w:pStyle w:val="TH"/>
        <w:rPr>
          <w:ins w:id="554" w:author="Nokia, Nokia Shanghai Bell" w:date="2022-08-01T01:58:00Z"/>
        </w:rPr>
      </w:pPr>
      <w:ins w:id="555" w:author="Nokia, Nokia Shanghai Bell" w:date="2022-08-01T01:58:00Z">
        <w:r w:rsidRPr="00E0612F">
          <w:t xml:space="preserve">Table </w:t>
        </w:r>
      </w:ins>
      <w:ins w:id="556" w:author="Nokia, Nokia Shanghai Bell" w:date="2022-10-14T10:49:00Z">
        <w:r w:rsidR="009016D5">
          <w:t>8.3.X1</w:t>
        </w:r>
      </w:ins>
      <w:ins w:id="557" w:author="Nokia, Nokia Shanghai Bell" w:date="2022-08-01T01:58:00Z">
        <w:r w:rsidRPr="00E0612F">
          <w:t>.1.5.2-1: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2E9A267B" w14:textId="77777777" w:rsidTr="00A12E40">
        <w:trPr>
          <w:cantSplit/>
          <w:jc w:val="center"/>
          <w:ins w:id="558" w:author="Nokia, Nokia Shanghai Bell" w:date="2022-08-01T01:58:00Z"/>
        </w:trPr>
        <w:tc>
          <w:tcPr>
            <w:tcW w:w="1417" w:type="dxa"/>
            <w:tcBorders>
              <w:bottom w:val="nil"/>
            </w:tcBorders>
          </w:tcPr>
          <w:p w14:paraId="018F557B" w14:textId="77777777" w:rsidR="009F069D" w:rsidRPr="00E0612F" w:rsidRDefault="009F069D" w:rsidP="00A12E40">
            <w:pPr>
              <w:pStyle w:val="TAH"/>
              <w:rPr>
                <w:ins w:id="559" w:author="Nokia, Nokia Shanghai Bell" w:date="2022-08-01T01:58:00Z"/>
                <w:rFonts w:cs="Arial"/>
              </w:rPr>
            </w:pPr>
            <w:ins w:id="560"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72CEF55F" w14:textId="77777777" w:rsidR="009F069D" w:rsidRPr="00E0612F" w:rsidRDefault="009F069D" w:rsidP="00A12E40">
            <w:pPr>
              <w:pStyle w:val="TAH"/>
              <w:rPr>
                <w:ins w:id="561" w:author="Nokia, Nokia Shanghai Bell" w:date="2022-08-01T01:58:00Z"/>
              </w:rPr>
            </w:pPr>
            <w:ins w:id="562"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8A8255E" w14:textId="77777777" w:rsidR="009F069D" w:rsidRPr="00E0612F" w:rsidRDefault="009F069D" w:rsidP="00A12E40">
            <w:pPr>
              <w:pStyle w:val="TAH"/>
              <w:rPr>
                <w:ins w:id="563" w:author="Nokia, Nokia Shanghai Bell" w:date="2022-08-01T01:58:00Z"/>
              </w:rPr>
            </w:pPr>
            <w:ins w:id="564"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35AE3CB9" w14:textId="77777777" w:rsidR="009F069D" w:rsidRPr="00E0612F" w:rsidRDefault="009F069D" w:rsidP="00A12E40">
            <w:pPr>
              <w:pStyle w:val="TAH"/>
              <w:rPr>
                <w:ins w:id="565" w:author="Nokia, Nokia Shanghai Bell" w:date="2022-08-01T01:58:00Z"/>
              </w:rPr>
            </w:pPr>
            <w:ins w:id="566" w:author="Nokia, Nokia Shanghai Bell" w:date="2022-08-01T01:58:00Z">
              <w:r w:rsidRPr="00E0612F">
                <w:rPr>
                  <w:rFonts w:cs="Arial"/>
                </w:rPr>
                <w:t>Cyclic Prefix</w:t>
              </w:r>
            </w:ins>
          </w:p>
        </w:tc>
        <w:tc>
          <w:tcPr>
            <w:tcW w:w="2131" w:type="dxa"/>
            <w:tcBorders>
              <w:bottom w:val="nil"/>
            </w:tcBorders>
          </w:tcPr>
          <w:p w14:paraId="785C5A2C" w14:textId="77777777" w:rsidR="009F069D" w:rsidRPr="00E0612F" w:rsidRDefault="009F069D" w:rsidP="00A12E40">
            <w:pPr>
              <w:pStyle w:val="TAH"/>
              <w:rPr>
                <w:ins w:id="567" w:author="Nokia, Nokia Shanghai Bell" w:date="2022-08-01T01:58:00Z"/>
              </w:rPr>
            </w:pPr>
            <w:ins w:id="568" w:author="Nokia, Nokia Shanghai Bell" w:date="2022-08-01T01:58:00Z">
              <w:r w:rsidRPr="00E0612F">
                <w:t>Propagation conditions and</w:t>
              </w:r>
            </w:ins>
          </w:p>
        </w:tc>
        <w:tc>
          <w:tcPr>
            <w:tcW w:w="2187" w:type="dxa"/>
          </w:tcPr>
          <w:p w14:paraId="09FC4971" w14:textId="77777777" w:rsidR="009F069D" w:rsidRPr="00E0612F" w:rsidRDefault="009F069D" w:rsidP="00A12E40">
            <w:pPr>
              <w:pStyle w:val="TAH"/>
              <w:rPr>
                <w:ins w:id="569" w:author="Nokia, Nokia Shanghai Bell" w:date="2022-08-01T01:58:00Z"/>
              </w:rPr>
            </w:pPr>
            <w:ins w:id="570" w:author="Nokia, Nokia Shanghai Bell" w:date="2022-08-01T01:58:00Z">
              <w:r w:rsidRPr="00E0612F">
                <w:rPr>
                  <w:rFonts w:cs="Arial"/>
                </w:rPr>
                <w:t>Channel bandwidth / SNR (dB)</w:t>
              </w:r>
            </w:ins>
          </w:p>
        </w:tc>
      </w:tr>
      <w:tr w:rsidR="009F069D" w:rsidRPr="00E0612F" w14:paraId="066C9F8F" w14:textId="77777777" w:rsidTr="00A12E40">
        <w:trPr>
          <w:cantSplit/>
          <w:jc w:val="center"/>
          <w:ins w:id="571" w:author="Nokia, Nokia Shanghai Bell" w:date="2022-08-01T01:58:00Z"/>
        </w:trPr>
        <w:tc>
          <w:tcPr>
            <w:tcW w:w="1417" w:type="dxa"/>
            <w:tcBorders>
              <w:top w:val="nil"/>
              <w:bottom w:val="single" w:sz="4" w:space="0" w:color="auto"/>
            </w:tcBorders>
          </w:tcPr>
          <w:p w14:paraId="6AC2F986" w14:textId="77777777" w:rsidR="009F069D" w:rsidRPr="00E0612F" w:rsidRDefault="009F069D" w:rsidP="00A12E40">
            <w:pPr>
              <w:pStyle w:val="TAH"/>
              <w:rPr>
                <w:ins w:id="572" w:author="Nokia, Nokia Shanghai Bell" w:date="2022-08-01T01:58:00Z"/>
              </w:rPr>
            </w:pPr>
          </w:p>
        </w:tc>
        <w:tc>
          <w:tcPr>
            <w:tcW w:w="1417" w:type="dxa"/>
            <w:tcBorders>
              <w:top w:val="nil"/>
              <w:bottom w:val="single" w:sz="4" w:space="0" w:color="auto"/>
            </w:tcBorders>
            <w:shd w:val="clear" w:color="auto" w:fill="auto"/>
          </w:tcPr>
          <w:p w14:paraId="54EB7666" w14:textId="77777777" w:rsidR="009F069D" w:rsidRPr="00E0612F" w:rsidRDefault="009F069D" w:rsidP="00A12E40">
            <w:pPr>
              <w:pStyle w:val="TAH"/>
              <w:rPr>
                <w:ins w:id="573" w:author="Nokia, Nokia Shanghai Bell" w:date="2022-08-01T01:58:00Z"/>
              </w:rPr>
            </w:pPr>
          </w:p>
        </w:tc>
        <w:tc>
          <w:tcPr>
            <w:tcW w:w="1134" w:type="dxa"/>
            <w:tcBorders>
              <w:top w:val="nil"/>
              <w:bottom w:val="single" w:sz="4" w:space="0" w:color="auto"/>
            </w:tcBorders>
            <w:shd w:val="clear" w:color="auto" w:fill="auto"/>
          </w:tcPr>
          <w:p w14:paraId="682A1665" w14:textId="77777777" w:rsidR="009F069D" w:rsidRPr="00E0612F" w:rsidRDefault="009F069D" w:rsidP="00A12E40">
            <w:pPr>
              <w:pStyle w:val="TAH"/>
              <w:rPr>
                <w:ins w:id="574" w:author="Nokia, Nokia Shanghai Bell" w:date="2022-08-01T01:58:00Z"/>
              </w:rPr>
            </w:pPr>
            <w:ins w:id="575"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31AA1DBF" w14:textId="77777777" w:rsidR="009F069D" w:rsidRPr="00E0612F" w:rsidRDefault="009F069D" w:rsidP="00A12E40">
            <w:pPr>
              <w:pStyle w:val="TAH"/>
              <w:rPr>
                <w:ins w:id="576" w:author="Nokia, Nokia Shanghai Bell" w:date="2022-08-01T01:58:00Z"/>
              </w:rPr>
            </w:pPr>
          </w:p>
        </w:tc>
        <w:tc>
          <w:tcPr>
            <w:tcW w:w="2131" w:type="dxa"/>
            <w:tcBorders>
              <w:top w:val="nil"/>
              <w:bottom w:val="single" w:sz="4" w:space="0" w:color="auto"/>
            </w:tcBorders>
          </w:tcPr>
          <w:p w14:paraId="6644084B" w14:textId="77777777" w:rsidR="009F069D" w:rsidRPr="00E0612F" w:rsidRDefault="009F069D" w:rsidP="00A12E40">
            <w:pPr>
              <w:pStyle w:val="TAH"/>
              <w:rPr>
                <w:ins w:id="577" w:author="Nokia, Nokia Shanghai Bell" w:date="2022-08-01T01:58:00Z"/>
              </w:rPr>
            </w:pPr>
            <w:ins w:id="578" w:author="Nokia, Nokia Shanghai Bell" w:date="2022-08-01T01:58:00Z">
              <w:r w:rsidRPr="00E0612F">
                <w:t>correlation matrix (annex G)</w:t>
              </w:r>
            </w:ins>
          </w:p>
        </w:tc>
        <w:tc>
          <w:tcPr>
            <w:tcW w:w="2187" w:type="dxa"/>
            <w:tcBorders>
              <w:bottom w:val="single" w:sz="4" w:space="0" w:color="auto"/>
            </w:tcBorders>
          </w:tcPr>
          <w:p w14:paraId="5AFF1244" w14:textId="77777777" w:rsidR="009F069D" w:rsidRPr="00E0612F" w:rsidRDefault="009F069D" w:rsidP="00A12E40">
            <w:pPr>
              <w:pStyle w:val="TAH"/>
              <w:rPr>
                <w:ins w:id="579" w:author="Nokia, Nokia Shanghai Bell" w:date="2022-08-01T01:58:00Z"/>
              </w:rPr>
            </w:pPr>
            <w:ins w:id="580" w:author="Nokia, Nokia Shanghai Bell" w:date="2022-08-01T01:58:00Z">
              <w:r w:rsidRPr="00E0612F">
                <w:t>50 MHz</w:t>
              </w:r>
            </w:ins>
          </w:p>
        </w:tc>
      </w:tr>
      <w:tr w:rsidR="009F069D" w:rsidRPr="00E0612F" w14:paraId="052F8D82" w14:textId="77777777" w:rsidTr="00A12E40">
        <w:trPr>
          <w:cantSplit/>
          <w:jc w:val="center"/>
          <w:ins w:id="581" w:author="Nokia, Nokia Shanghai Bell" w:date="2022-08-01T01:58:00Z"/>
        </w:trPr>
        <w:tc>
          <w:tcPr>
            <w:tcW w:w="1417" w:type="dxa"/>
          </w:tcPr>
          <w:p w14:paraId="1031F729" w14:textId="77777777" w:rsidR="009F069D" w:rsidRPr="00E0612F" w:rsidRDefault="009F069D" w:rsidP="00A12E40">
            <w:pPr>
              <w:pStyle w:val="TAC"/>
              <w:rPr>
                <w:ins w:id="582" w:author="Nokia, Nokia Shanghai Bell" w:date="2022-08-01T01:58:00Z"/>
                <w:lang w:eastAsia="zh-CN"/>
              </w:rPr>
            </w:pPr>
            <w:ins w:id="583" w:author="Nokia, Nokia Shanghai Bell" w:date="2022-08-01T01:58:00Z">
              <w:r w:rsidRPr="00E0612F">
                <w:rPr>
                  <w:lang w:eastAsia="zh-CN"/>
                </w:rPr>
                <w:t>1</w:t>
              </w:r>
            </w:ins>
          </w:p>
        </w:tc>
        <w:tc>
          <w:tcPr>
            <w:tcW w:w="1417" w:type="dxa"/>
            <w:shd w:val="clear" w:color="auto" w:fill="auto"/>
          </w:tcPr>
          <w:p w14:paraId="67E39AF0" w14:textId="77777777" w:rsidR="009F069D" w:rsidRPr="00E0612F" w:rsidRDefault="009F069D" w:rsidP="00A12E40">
            <w:pPr>
              <w:pStyle w:val="TAC"/>
              <w:rPr>
                <w:ins w:id="584" w:author="Nokia, Nokia Shanghai Bell" w:date="2022-08-01T01:58:00Z"/>
              </w:rPr>
            </w:pPr>
            <w:ins w:id="585" w:author="Nokia, Nokia Shanghai Bell" w:date="2022-08-01T01:58:00Z">
              <w:r w:rsidRPr="00E0612F">
                <w:rPr>
                  <w:lang w:eastAsia="zh-CN"/>
                </w:rPr>
                <w:t>1</w:t>
              </w:r>
            </w:ins>
          </w:p>
        </w:tc>
        <w:tc>
          <w:tcPr>
            <w:tcW w:w="1134" w:type="dxa"/>
            <w:shd w:val="clear" w:color="auto" w:fill="auto"/>
          </w:tcPr>
          <w:p w14:paraId="21BBC820" w14:textId="77777777" w:rsidR="009F069D" w:rsidRPr="00E0612F" w:rsidRDefault="009F069D" w:rsidP="00A12E40">
            <w:pPr>
              <w:pStyle w:val="TAC"/>
              <w:rPr>
                <w:ins w:id="586" w:author="Nokia, Nokia Shanghai Bell" w:date="2022-08-01T01:58:00Z"/>
              </w:rPr>
            </w:pPr>
            <w:ins w:id="587" w:author="Nokia, Nokia Shanghai Bell" w:date="2022-08-01T01:58:00Z">
              <w:r w:rsidRPr="00E0612F">
                <w:rPr>
                  <w:lang w:eastAsia="zh-CN"/>
                </w:rPr>
                <w:t>2</w:t>
              </w:r>
            </w:ins>
          </w:p>
        </w:tc>
        <w:tc>
          <w:tcPr>
            <w:tcW w:w="917" w:type="dxa"/>
          </w:tcPr>
          <w:p w14:paraId="3BF92C6C" w14:textId="77777777" w:rsidR="009F069D" w:rsidRPr="00E0612F" w:rsidRDefault="009F069D" w:rsidP="00A12E40">
            <w:pPr>
              <w:pStyle w:val="TAC"/>
              <w:rPr>
                <w:ins w:id="588" w:author="Nokia, Nokia Shanghai Bell" w:date="2022-08-01T01:58:00Z"/>
              </w:rPr>
            </w:pPr>
            <w:ins w:id="589" w:author="Nokia, Nokia Shanghai Bell" w:date="2022-08-01T01:58:00Z">
              <w:r w:rsidRPr="00E0612F">
                <w:t>Normal</w:t>
              </w:r>
            </w:ins>
          </w:p>
        </w:tc>
        <w:tc>
          <w:tcPr>
            <w:tcW w:w="2131" w:type="dxa"/>
          </w:tcPr>
          <w:p w14:paraId="6129F8EF" w14:textId="77777777" w:rsidR="009F069D" w:rsidRPr="00E0612F" w:rsidRDefault="009F069D" w:rsidP="00A12E40">
            <w:pPr>
              <w:pStyle w:val="TAC"/>
              <w:rPr>
                <w:ins w:id="590" w:author="Nokia, Nokia Shanghai Bell" w:date="2022-08-01T01:58:00Z"/>
                <w:rFonts w:cs="Arial"/>
              </w:rPr>
            </w:pPr>
            <w:ins w:id="591" w:author="Nokia, Nokia Shanghai Bell" w:date="2022-08-01T01:58:00Z">
              <w:r w:rsidRPr="00E0612F">
                <w:t xml:space="preserve">TDLA30-10 </w:t>
              </w:r>
            </w:ins>
          </w:p>
        </w:tc>
        <w:tc>
          <w:tcPr>
            <w:tcW w:w="2187" w:type="dxa"/>
          </w:tcPr>
          <w:p w14:paraId="223FD087" w14:textId="7FEECF8D" w:rsidR="009F069D" w:rsidRPr="00E0612F" w:rsidRDefault="00D8716D" w:rsidP="00A12E40">
            <w:pPr>
              <w:pStyle w:val="TAC"/>
              <w:rPr>
                <w:ins w:id="592" w:author="Nokia, Nokia Shanghai Bell" w:date="2022-08-01T01:58:00Z"/>
              </w:rPr>
            </w:pPr>
            <w:ins w:id="593" w:author="Nokia, Nokia Shanghai Bell" w:date="2022-10-17T15:26:00Z">
              <w:r>
                <w:rPr>
                  <w:lang w:eastAsia="zh-CN"/>
                </w:rPr>
                <w:t>[</w:t>
              </w:r>
            </w:ins>
            <w:ins w:id="594" w:author="Nokia, Nokia Shanghai Bell" w:date="2022-10-14T13:01:00Z">
              <w:r w:rsidR="00AE06FC">
                <w:rPr>
                  <w:lang w:eastAsia="zh-CN"/>
                </w:rPr>
                <w:t>-2.3</w:t>
              </w:r>
            </w:ins>
            <w:ins w:id="595" w:author="Nokia, Nokia Shanghai Bell" w:date="2022-10-17T15:26:00Z">
              <w:r>
                <w:rPr>
                  <w:lang w:eastAsia="zh-CN"/>
                </w:rPr>
                <w:t>]</w:t>
              </w:r>
            </w:ins>
          </w:p>
        </w:tc>
      </w:tr>
    </w:tbl>
    <w:p w14:paraId="637A15A2" w14:textId="77777777" w:rsidR="009F069D" w:rsidRPr="00E0612F" w:rsidRDefault="009F069D" w:rsidP="009F069D">
      <w:pPr>
        <w:rPr>
          <w:ins w:id="596" w:author="Nokia, Nokia Shanghai Bell" w:date="2022-08-01T01:58:00Z"/>
        </w:rPr>
      </w:pPr>
    </w:p>
    <w:p w14:paraId="5D9CD2B3" w14:textId="2FCDB7DE" w:rsidR="009F069D" w:rsidRPr="00E0612F" w:rsidRDefault="009F069D" w:rsidP="009F069D">
      <w:pPr>
        <w:pStyle w:val="TH"/>
        <w:rPr>
          <w:ins w:id="597" w:author="Nokia, Nokia Shanghai Bell" w:date="2022-08-01T01:58:00Z"/>
        </w:rPr>
      </w:pPr>
      <w:ins w:id="598" w:author="Nokia, Nokia Shanghai Bell" w:date="2022-08-01T01:58:00Z">
        <w:r w:rsidRPr="00E0612F">
          <w:t xml:space="preserve">Table </w:t>
        </w:r>
      </w:ins>
      <w:ins w:id="599" w:author="Nokia, Nokia Shanghai Bell" w:date="2022-10-14T10:49:00Z">
        <w:r w:rsidR="009016D5">
          <w:t>8.3.X1</w:t>
        </w:r>
      </w:ins>
      <w:ins w:id="600" w:author="Nokia, Nokia Shanghai Bell" w:date="2022-08-01T01:58:00Z">
        <w:r w:rsidRPr="00E0612F">
          <w:t>.1.5.2-1: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0484D968" w14:textId="77777777" w:rsidTr="00A12E40">
        <w:trPr>
          <w:cantSplit/>
          <w:jc w:val="center"/>
          <w:ins w:id="601" w:author="Nokia, Nokia Shanghai Bell" w:date="2022-08-01T01:58:00Z"/>
        </w:trPr>
        <w:tc>
          <w:tcPr>
            <w:tcW w:w="1417" w:type="dxa"/>
            <w:tcBorders>
              <w:bottom w:val="nil"/>
            </w:tcBorders>
          </w:tcPr>
          <w:p w14:paraId="644BF79D" w14:textId="77777777" w:rsidR="009F069D" w:rsidRPr="00E0612F" w:rsidRDefault="009F069D" w:rsidP="00A12E40">
            <w:pPr>
              <w:pStyle w:val="TAH"/>
              <w:rPr>
                <w:ins w:id="602" w:author="Nokia, Nokia Shanghai Bell" w:date="2022-08-01T01:58:00Z"/>
                <w:rFonts w:cs="Arial"/>
              </w:rPr>
            </w:pPr>
            <w:ins w:id="603" w:author="Nokia, Nokia Shanghai Bell" w:date="2022-08-01T01:58:00Z">
              <w:r w:rsidRPr="00E0612F">
                <w:rPr>
                  <w:rFonts w:cs="Arial"/>
                </w:rPr>
                <w:t>Test Number</w:t>
              </w:r>
            </w:ins>
          </w:p>
        </w:tc>
        <w:tc>
          <w:tcPr>
            <w:tcW w:w="1417" w:type="dxa"/>
            <w:tcBorders>
              <w:bottom w:val="nil"/>
            </w:tcBorders>
            <w:shd w:val="clear" w:color="auto" w:fill="auto"/>
          </w:tcPr>
          <w:p w14:paraId="51673307" w14:textId="77777777" w:rsidR="009F069D" w:rsidRPr="00E0612F" w:rsidRDefault="009F069D" w:rsidP="00A12E40">
            <w:pPr>
              <w:pStyle w:val="TAH"/>
              <w:rPr>
                <w:ins w:id="604" w:author="Nokia, Nokia Shanghai Bell" w:date="2022-08-01T01:58:00Z"/>
              </w:rPr>
            </w:pPr>
            <w:ins w:id="605"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7F1D6A15" w14:textId="77777777" w:rsidR="009F069D" w:rsidRPr="00E0612F" w:rsidRDefault="009F069D" w:rsidP="00A12E40">
            <w:pPr>
              <w:pStyle w:val="TAH"/>
              <w:rPr>
                <w:ins w:id="606" w:author="Nokia, Nokia Shanghai Bell" w:date="2022-08-01T01:58:00Z"/>
              </w:rPr>
            </w:pPr>
            <w:ins w:id="607"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267B9FF7" w14:textId="77777777" w:rsidR="009F069D" w:rsidRPr="00E0612F" w:rsidRDefault="009F069D" w:rsidP="00A12E40">
            <w:pPr>
              <w:pStyle w:val="TAH"/>
              <w:rPr>
                <w:ins w:id="608" w:author="Nokia, Nokia Shanghai Bell" w:date="2022-08-01T01:58:00Z"/>
              </w:rPr>
            </w:pPr>
            <w:ins w:id="609" w:author="Nokia, Nokia Shanghai Bell" w:date="2022-08-01T01:58:00Z">
              <w:r w:rsidRPr="00E0612F">
                <w:rPr>
                  <w:rFonts w:cs="Arial"/>
                </w:rPr>
                <w:t>Cyclic Prefix</w:t>
              </w:r>
            </w:ins>
          </w:p>
        </w:tc>
        <w:tc>
          <w:tcPr>
            <w:tcW w:w="2131" w:type="dxa"/>
            <w:tcBorders>
              <w:bottom w:val="nil"/>
            </w:tcBorders>
          </w:tcPr>
          <w:p w14:paraId="6FB495C7" w14:textId="77777777" w:rsidR="009F069D" w:rsidRPr="00E0612F" w:rsidRDefault="009F069D" w:rsidP="00A12E40">
            <w:pPr>
              <w:pStyle w:val="TAH"/>
              <w:rPr>
                <w:ins w:id="610" w:author="Nokia, Nokia Shanghai Bell" w:date="2022-08-01T01:58:00Z"/>
              </w:rPr>
            </w:pPr>
            <w:ins w:id="611" w:author="Nokia, Nokia Shanghai Bell" w:date="2022-08-01T01:58:00Z">
              <w:r w:rsidRPr="00E0612F">
                <w:t>Propagation conditions and</w:t>
              </w:r>
            </w:ins>
          </w:p>
        </w:tc>
        <w:tc>
          <w:tcPr>
            <w:tcW w:w="2187" w:type="dxa"/>
          </w:tcPr>
          <w:p w14:paraId="7DE2E555" w14:textId="77777777" w:rsidR="009F069D" w:rsidRPr="00E0612F" w:rsidRDefault="009F069D" w:rsidP="00A12E40">
            <w:pPr>
              <w:pStyle w:val="TAH"/>
              <w:rPr>
                <w:ins w:id="612" w:author="Nokia, Nokia Shanghai Bell" w:date="2022-08-01T01:58:00Z"/>
              </w:rPr>
            </w:pPr>
            <w:ins w:id="613" w:author="Nokia, Nokia Shanghai Bell" w:date="2022-08-01T01:58:00Z">
              <w:r w:rsidRPr="00E0612F">
                <w:rPr>
                  <w:rFonts w:cs="Arial"/>
                </w:rPr>
                <w:t>Channel bandwidth / SNR (dB)</w:t>
              </w:r>
            </w:ins>
          </w:p>
        </w:tc>
      </w:tr>
      <w:tr w:rsidR="009F069D" w:rsidRPr="00E0612F" w14:paraId="4143101E" w14:textId="77777777" w:rsidTr="00A12E40">
        <w:trPr>
          <w:cantSplit/>
          <w:jc w:val="center"/>
          <w:ins w:id="614" w:author="Nokia, Nokia Shanghai Bell" w:date="2022-08-01T01:58:00Z"/>
        </w:trPr>
        <w:tc>
          <w:tcPr>
            <w:tcW w:w="1417" w:type="dxa"/>
            <w:tcBorders>
              <w:top w:val="nil"/>
              <w:bottom w:val="single" w:sz="4" w:space="0" w:color="auto"/>
            </w:tcBorders>
          </w:tcPr>
          <w:p w14:paraId="77951111" w14:textId="77777777" w:rsidR="009F069D" w:rsidRPr="00E0612F" w:rsidRDefault="009F069D" w:rsidP="00A12E40">
            <w:pPr>
              <w:pStyle w:val="TAH"/>
              <w:rPr>
                <w:ins w:id="615" w:author="Nokia, Nokia Shanghai Bell" w:date="2022-08-01T01:58:00Z"/>
              </w:rPr>
            </w:pPr>
          </w:p>
        </w:tc>
        <w:tc>
          <w:tcPr>
            <w:tcW w:w="1417" w:type="dxa"/>
            <w:tcBorders>
              <w:top w:val="nil"/>
              <w:bottom w:val="single" w:sz="4" w:space="0" w:color="auto"/>
            </w:tcBorders>
            <w:shd w:val="clear" w:color="auto" w:fill="auto"/>
          </w:tcPr>
          <w:p w14:paraId="2CBCB269" w14:textId="77777777" w:rsidR="009F069D" w:rsidRPr="00E0612F" w:rsidRDefault="009F069D" w:rsidP="00A12E40">
            <w:pPr>
              <w:pStyle w:val="TAH"/>
              <w:rPr>
                <w:ins w:id="616" w:author="Nokia, Nokia Shanghai Bell" w:date="2022-08-01T01:58:00Z"/>
              </w:rPr>
            </w:pPr>
          </w:p>
        </w:tc>
        <w:tc>
          <w:tcPr>
            <w:tcW w:w="1134" w:type="dxa"/>
            <w:tcBorders>
              <w:top w:val="nil"/>
              <w:bottom w:val="single" w:sz="4" w:space="0" w:color="auto"/>
            </w:tcBorders>
            <w:shd w:val="clear" w:color="auto" w:fill="auto"/>
          </w:tcPr>
          <w:p w14:paraId="5E153C16" w14:textId="77777777" w:rsidR="009F069D" w:rsidRPr="00E0612F" w:rsidRDefault="009F069D" w:rsidP="00A12E40">
            <w:pPr>
              <w:pStyle w:val="TAH"/>
              <w:rPr>
                <w:ins w:id="617" w:author="Nokia, Nokia Shanghai Bell" w:date="2022-08-01T01:58:00Z"/>
              </w:rPr>
            </w:pPr>
            <w:ins w:id="618"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6FAEFEF1" w14:textId="77777777" w:rsidR="009F069D" w:rsidRPr="00E0612F" w:rsidRDefault="009F069D" w:rsidP="00A12E40">
            <w:pPr>
              <w:pStyle w:val="TAH"/>
              <w:rPr>
                <w:ins w:id="619" w:author="Nokia, Nokia Shanghai Bell" w:date="2022-08-01T01:58:00Z"/>
              </w:rPr>
            </w:pPr>
          </w:p>
        </w:tc>
        <w:tc>
          <w:tcPr>
            <w:tcW w:w="2131" w:type="dxa"/>
            <w:tcBorders>
              <w:top w:val="nil"/>
              <w:bottom w:val="single" w:sz="4" w:space="0" w:color="auto"/>
            </w:tcBorders>
          </w:tcPr>
          <w:p w14:paraId="2777536C" w14:textId="77777777" w:rsidR="009F069D" w:rsidRPr="00E0612F" w:rsidRDefault="009F069D" w:rsidP="00A12E40">
            <w:pPr>
              <w:pStyle w:val="TAH"/>
              <w:rPr>
                <w:ins w:id="620" w:author="Nokia, Nokia Shanghai Bell" w:date="2022-08-01T01:58:00Z"/>
              </w:rPr>
            </w:pPr>
            <w:ins w:id="621" w:author="Nokia, Nokia Shanghai Bell" w:date="2022-08-01T01:58:00Z">
              <w:r w:rsidRPr="00E0612F">
                <w:t>correlation matrix (annex G)</w:t>
              </w:r>
            </w:ins>
          </w:p>
        </w:tc>
        <w:tc>
          <w:tcPr>
            <w:tcW w:w="2187" w:type="dxa"/>
            <w:tcBorders>
              <w:bottom w:val="single" w:sz="4" w:space="0" w:color="auto"/>
            </w:tcBorders>
          </w:tcPr>
          <w:p w14:paraId="27C8110E" w14:textId="77777777" w:rsidR="009F069D" w:rsidRPr="00E0612F" w:rsidRDefault="009F069D" w:rsidP="00A12E40">
            <w:pPr>
              <w:pStyle w:val="TAH"/>
              <w:rPr>
                <w:ins w:id="622" w:author="Nokia, Nokia Shanghai Bell" w:date="2022-08-01T01:58:00Z"/>
              </w:rPr>
            </w:pPr>
            <w:ins w:id="623" w:author="Nokia, Nokia Shanghai Bell" w:date="2022-08-01T01:58:00Z">
              <w:r w:rsidRPr="00E0612F">
                <w:t>50 MHz</w:t>
              </w:r>
            </w:ins>
          </w:p>
        </w:tc>
      </w:tr>
      <w:tr w:rsidR="009F069D" w:rsidRPr="00E0612F" w14:paraId="78E06812" w14:textId="77777777" w:rsidTr="00A12E40">
        <w:trPr>
          <w:cantSplit/>
          <w:jc w:val="center"/>
          <w:ins w:id="624" w:author="Nokia, Nokia Shanghai Bell" w:date="2022-08-01T01:58:00Z"/>
        </w:trPr>
        <w:tc>
          <w:tcPr>
            <w:tcW w:w="1417" w:type="dxa"/>
          </w:tcPr>
          <w:p w14:paraId="44CE140F" w14:textId="77777777" w:rsidR="009F069D" w:rsidRPr="00E0612F" w:rsidRDefault="009F069D" w:rsidP="00A12E40">
            <w:pPr>
              <w:pStyle w:val="TAC"/>
              <w:rPr>
                <w:ins w:id="625" w:author="Nokia, Nokia Shanghai Bell" w:date="2022-08-01T01:58:00Z"/>
                <w:lang w:eastAsia="zh-CN"/>
              </w:rPr>
            </w:pPr>
            <w:ins w:id="626" w:author="Nokia, Nokia Shanghai Bell" w:date="2022-08-01T01:58:00Z">
              <w:r w:rsidRPr="00E0612F">
                <w:rPr>
                  <w:lang w:eastAsia="zh-CN"/>
                </w:rPr>
                <w:t>1</w:t>
              </w:r>
            </w:ins>
          </w:p>
        </w:tc>
        <w:tc>
          <w:tcPr>
            <w:tcW w:w="1417" w:type="dxa"/>
            <w:shd w:val="clear" w:color="auto" w:fill="auto"/>
          </w:tcPr>
          <w:p w14:paraId="30E45007" w14:textId="77777777" w:rsidR="009F069D" w:rsidRPr="00E0612F" w:rsidRDefault="009F069D" w:rsidP="00A12E40">
            <w:pPr>
              <w:pStyle w:val="TAC"/>
              <w:rPr>
                <w:ins w:id="627" w:author="Nokia, Nokia Shanghai Bell" w:date="2022-08-01T01:58:00Z"/>
              </w:rPr>
            </w:pPr>
            <w:ins w:id="628" w:author="Nokia, Nokia Shanghai Bell" w:date="2022-08-01T01:58:00Z">
              <w:r w:rsidRPr="00E0612F">
                <w:rPr>
                  <w:lang w:eastAsia="zh-CN"/>
                </w:rPr>
                <w:t>1</w:t>
              </w:r>
            </w:ins>
          </w:p>
        </w:tc>
        <w:tc>
          <w:tcPr>
            <w:tcW w:w="1134" w:type="dxa"/>
            <w:shd w:val="clear" w:color="auto" w:fill="auto"/>
          </w:tcPr>
          <w:p w14:paraId="41DEE872" w14:textId="77777777" w:rsidR="009F069D" w:rsidRPr="00E0612F" w:rsidRDefault="009F069D" w:rsidP="00A12E40">
            <w:pPr>
              <w:pStyle w:val="TAC"/>
              <w:rPr>
                <w:ins w:id="629" w:author="Nokia, Nokia Shanghai Bell" w:date="2022-08-01T01:58:00Z"/>
              </w:rPr>
            </w:pPr>
            <w:ins w:id="630" w:author="Nokia, Nokia Shanghai Bell" w:date="2022-08-01T01:58:00Z">
              <w:r w:rsidRPr="00E0612F">
                <w:rPr>
                  <w:lang w:eastAsia="zh-CN"/>
                </w:rPr>
                <w:t>2</w:t>
              </w:r>
            </w:ins>
          </w:p>
        </w:tc>
        <w:tc>
          <w:tcPr>
            <w:tcW w:w="917" w:type="dxa"/>
          </w:tcPr>
          <w:p w14:paraId="1F883755" w14:textId="77777777" w:rsidR="009F069D" w:rsidRPr="00E0612F" w:rsidRDefault="009F069D" w:rsidP="00A12E40">
            <w:pPr>
              <w:pStyle w:val="TAC"/>
              <w:rPr>
                <w:ins w:id="631" w:author="Nokia, Nokia Shanghai Bell" w:date="2022-08-01T01:58:00Z"/>
              </w:rPr>
            </w:pPr>
            <w:ins w:id="632" w:author="Nokia, Nokia Shanghai Bell" w:date="2022-08-01T01:58:00Z">
              <w:r w:rsidRPr="00E0612F">
                <w:t>Normal</w:t>
              </w:r>
            </w:ins>
          </w:p>
        </w:tc>
        <w:tc>
          <w:tcPr>
            <w:tcW w:w="2131" w:type="dxa"/>
          </w:tcPr>
          <w:p w14:paraId="47BF6A28" w14:textId="77777777" w:rsidR="009F069D" w:rsidRPr="00E0612F" w:rsidRDefault="009F069D" w:rsidP="00A12E40">
            <w:pPr>
              <w:pStyle w:val="TAC"/>
              <w:rPr>
                <w:ins w:id="633" w:author="Nokia, Nokia Shanghai Bell" w:date="2022-08-01T01:58:00Z"/>
                <w:rFonts w:cs="Arial"/>
              </w:rPr>
            </w:pPr>
            <w:ins w:id="634" w:author="Nokia, Nokia Shanghai Bell" w:date="2022-08-01T01:58:00Z">
              <w:r w:rsidRPr="00E0612F">
                <w:t>TDLA30-75</w:t>
              </w:r>
            </w:ins>
          </w:p>
        </w:tc>
        <w:tc>
          <w:tcPr>
            <w:tcW w:w="2187" w:type="dxa"/>
          </w:tcPr>
          <w:p w14:paraId="155855CD" w14:textId="079D4E5C" w:rsidR="009F069D" w:rsidRPr="00E0612F" w:rsidRDefault="00D8716D" w:rsidP="00A12E40">
            <w:pPr>
              <w:pStyle w:val="TAC"/>
              <w:rPr>
                <w:ins w:id="635" w:author="Nokia, Nokia Shanghai Bell" w:date="2022-08-01T01:58:00Z"/>
              </w:rPr>
            </w:pPr>
            <w:ins w:id="636" w:author="Nokia, Nokia Shanghai Bell" w:date="2022-10-17T15:26:00Z">
              <w:r>
                <w:rPr>
                  <w:lang w:eastAsia="zh-CN"/>
                </w:rPr>
                <w:t>[</w:t>
              </w:r>
            </w:ins>
            <w:ins w:id="637" w:author="Nokia, Nokia Shanghai Bell" w:date="2022-10-14T13:02:00Z">
              <w:r w:rsidR="00801881">
                <w:rPr>
                  <w:lang w:eastAsia="zh-CN"/>
                </w:rPr>
                <w:t>-2.4</w:t>
              </w:r>
            </w:ins>
            <w:ins w:id="638" w:author="Nokia, Nokia Shanghai Bell" w:date="2022-10-17T15:26:00Z">
              <w:r>
                <w:rPr>
                  <w:lang w:eastAsia="zh-CN"/>
                </w:rPr>
                <w:t>]</w:t>
              </w:r>
            </w:ins>
          </w:p>
        </w:tc>
      </w:tr>
    </w:tbl>
    <w:p w14:paraId="6221D2CC" w14:textId="77777777" w:rsidR="009F069D" w:rsidRPr="00E0612F" w:rsidRDefault="009F069D" w:rsidP="009F069D">
      <w:pPr>
        <w:rPr>
          <w:ins w:id="639" w:author="Nokia, Nokia Shanghai Bell" w:date="2022-08-01T01:58:00Z"/>
        </w:rPr>
      </w:pPr>
    </w:p>
    <w:p w14:paraId="46A0D93D" w14:textId="77777777" w:rsidR="009F069D" w:rsidRPr="00E0612F" w:rsidRDefault="009F069D" w:rsidP="009F069D">
      <w:pPr>
        <w:rPr>
          <w:ins w:id="640" w:author="Nokia, Nokia Shanghai Bell" w:date="2022-08-01T01:58:00Z"/>
        </w:rPr>
      </w:pPr>
    </w:p>
    <w:p w14:paraId="23BAE00A" w14:textId="77777777" w:rsidR="009F069D" w:rsidRPr="00E0612F" w:rsidRDefault="009F069D" w:rsidP="009F069D">
      <w:pPr>
        <w:rPr>
          <w:ins w:id="641" w:author="Nokia, Nokia Shanghai Bell" w:date="2022-08-01T01:58:00Z"/>
        </w:rPr>
      </w:pPr>
    </w:p>
    <w:p w14:paraId="5331A22B" w14:textId="7ED36387" w:rsidR="009F069D" w:rsidRPr="00E0612F" w:rsidRDefault="009016D5" w:rsidP="002C1318">
      <w:pPr>
        <w:pStyle w:val="Heading4"/>
        <w:rPr>
          <w:ins w:id="642" w:author="Nokia, Nokia Shanghai Bell" w:date="2022-08-01T01:58:00Z"/>
        </w:rPr>
      </w:pPr>
      <w:bookmarkStart w:id="643" w:name="_Toc21100201"/>
      <w:bookmarkStart w:id="644" w:name="_Toc29809999"/>
      <w:bookmarkStart w:id="645" w:name="_Toc36645392"/>
      <w:bookmarkStart w:id="646" w:name="_Toc37272446"/>
      <w:bookmarkStart w:id="647" w:name="_Toc45884692"/>
      <w:bookmarkStart w:id="648" w:name="_Toc53182724"/>
      <w:bookmarkStart w:id="649" w:name="_Toc58860508"/>
      <w:bookmarkStart w:id="650" w:name="_Toc58863012"/>
      <w:bookmarkStart w:id="651" w:name="_Toc61182997"/>
      <w:bookmarkStart w:id="652" w:name="_Toc66728312"/>
      <w:bookmarkStart w:id="653" w:name="_Toc74962147"/>
      <w:bookmarkStart w:id="654" w:name="_Toc75243057"/>
      <w:bookmarkStart w:id="655" w:name="_Toc76545403"/>
      <w:bookmarkStart w:id="656" w:name="_Toc82595506"/>
      <w:bookmarkStart w:id="657" w:name="_Toc89955537"/>
      <w:bookmarkStart w:id="658" w:name="_Toc98773964"/>
      <w:bookmarkStart w:id="659" w:name="_Toc106201725"/>
      <w:ins w:id="660" w:author="Nokia, Nokia Shanghai Bell" w:date="2022-10-14T10:49:00Z">
        <w:r>
          <w:t>8.3.X1</w:t>
        </w:r>
      </w:ins>
      <w:ins w:id="661" w:author="Nokia, Nokia Shanghai Bell" w:date="2022-08-01T01:58:00Z">
        <w:r w:rsidR="009F069D" w:rsidRPr="00E0612F">
          <w:t>.2</w:t>
        </w:r>
        <w:r w:rsidR="009F069D" w:rsidRPr="00E0612F">
          <w:tab/>
          <w:t>ACK missed detection</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ins>
    </w:p>
    <w:p w14:paraId="322730DA" w14:textId="1125EEB0" w:rsidR="009F069D" w:rsidRPr="00E0612F" w:rsidRDefault="009016D5" w:rsidP="002C1318">
      <w:pPr>
        <w:pStyle w:val="Heading5"/>
        <w:rPr>
          <w:ins w:id="662" w:author="Nokia, Nokia Shanghai Bell" w:date="2022-08-01T01:58:00Z"/>
        </w:rPr>
      </w:pPr>
      <w:bookmarkStart w:id="663" w:name="_Toc21100202"/>
      <w:bookmarkStart w:id="664" w:name="_Toc29810000"/>
      <w:bookmarkStart w:id="665" w:name="_Toc36645393"/>
      <w:bookmarkStart w:id="666" w:name="_Toc37272447"/>
      <w:bookmarkStart w:id="667" w:name="_Toc45884693"/>
      <w:bookmarkStart w:id="668" w:name="_Toc53182725"/>
      <w:bookmarkStart w:id="669" w:name="_Toc58860509"/>
      <w:bookmarkStart w:id="670" w:name="_Toc58863013"/>
      <w:bookmarkStart w:id="671" w:name="_Toc61182998"/>
      <w:bookmarkStart w:id="672" w:name="_Toc66728313"/>
      <w:bookmarkStart w:id="673" w:name="_Toc74962148"/>
      <w:bookmarkStart w:id="674" w:name="_Toc75243058"/>
      <w:bookmarkStart w:id="675" w:name="_Toc76545404"/>
      <w:bookmarkStart w:id="676" w:name="_Toc82595507"/>
      <w:bookmarkStart w:id="677" w:name="_Toc89955538"/>
      <w:bookmarkStart w:id="678" w:name="_Toc98773965"/>
      <w:bookmarkStart w:id="679" w:name="_Toc106201726"/>
      <w:ins w:id="680" w:author="Nokia, Nokia Shanghai Bell" w:date="2022-10-14T10:49:00Z">
        <w:r>
          <w:t>8.3.X1</w:t>
        </w:r>
      </w:ins>
      <w:ins w:id="681" w:author="Nokia, Nokia Shanghai Bell" w:date="2022-08-01T01:58:00Z">
        <w:r w:rsidR="009F069D" w:rsidRPr="00E0612F">
          <w:t>.2.1</w:t>
        </w:r>
        <w:r w:rsidR="009F069D" w:rsidRPr="00E0612F">
          <w:tab/>
          <w:t>Definition and applicability</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ins>
    </w:p>
    <w:p w14:paraId="2489DDE2" w14:textId="77777777" w:rsidR="009F069D" w:rsidRPr="00E0612F" w:rsidRDefault="009F069D" w:rsidP="009F069D">
      <w:pPr>
        <w:rPr>
          <w:ins w:id="682" w:author="Nokia, Nokia Shanghai Bell" w:date="2022-08-01T01:58:00Z"/>
        </w:rPr>
      </w:pPr>
      <w:ins w:id="683" w:author="Nokia, Nokia Shanghai Bell" w:date="2022-08-01T01:58:00Z">
        <w:r w:rsidRPr="00E0612F">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5811F3E7" w14:textId="77777777" w:rsidR="009F069D" w:rsidRPr="00E0612F" w:rsidRDefault="009F069D" w:rsidP="009F069D">
      <w:pPr>
        <w:rPr>
          <w:ins w:id="684" w:author="Nokia, Nokia Shanghai Bell" w:date="2022-08-01T01:58:00Z"/>
        </w:rPr>
      </w:pPr>
      <w:ins w:id="685" w:author="Nokia, Nokia Shanghai Bell" w:date="2022-08-01T01:58:00Z">
        <w:r w:rsidRPr="00E0612F">
          <w:t>The probability of false detection of the ACK is defined as a conditional probability of erroneous detection of the ACK when input is only noise.</w:t>
        </w:r>
      </w:ins>
    </w:p>
    <w:p w14:paraId="43C6C5BA" w14:textId="77777777" w:rsidR="009F069D" w:rsidRPr="00E0612F" w:rsidRDefault="009F069D" w:rsidP="009F069D">
      <w:pPr>
        <w:rPr>
          <w:ins w:id="686" w:author="Nokia, Nokia Shanghai Bell" w:date="2022-08-01T01:58:00Z"/>
        </w:rPr>
      </w:pPr>
      <w:ins w:id="687" w:author="Nokia, Nokia Shanghai Bell" w:date="2022-08-01T01:58:00Z">
        <w:r w:rsidRPr="00E0612F">
          <w:t>The probability of detection of ACK is defined as conditional probability of detection of the ACK when the signal is present.</w:t>
        </w:r>
      </w:ins>
    </w:p>
    <w:p w14:paraId="3B9C3E1F" w14:textId="55559CF4" w:rsidR="009F069D" w:rsidRPr="00E0612F" w:rsidRDefault="009F069D" w:rsidP="009F069D">
      <w:pPr>
        <w:rPr>
          <w:ins w:id="688" w:author="Nokia, Nokia Shanghai Bell" w:date="2022-08-01T01:58:00Z"/>
        </w:rPr>
      </w:pPr>
      <w:ins w:id="689" w:author="Nokia, Nokia Shanghai Bell" w:date="2022-08-01T01:58:00Z">
        <w:r w:rsidRPr="00E0612F">
          <w:t>Which specific test(s) are applicable to BS is based on the test applicability rules defined in clause 8.1.2.</w:t>
        </w:r>
      </w:ins>
    </w:p>
    <w:p w14:paraId="74080506" w14:textId="589F7771" w:rsidR="009F069D" w:rsidRPr="00E0612F" w:rsidRDefault="009016D5" w:rsidP="002C1318">
      <w:pPr>
        <w:pStyle w:val="Heading5"/>
        <w:rPr>
          <w:ins w:id="690" w:author="Nokia, Nokia Shanghai Bell" w:date="2022-08-01T01:58:00Z"/>
        </w:rPr>
      </w:pPr>
      <w:bookmarkStart w:id="691" w:name="_Toc21100203"/>
      <w:bookmarkStart w:id="692" w:name="_Toc29810001"/>
      <w:bookmarkStart w:id="693" w:name="_Toc36645394"/>
      <w:bookmarkStart w:id="694" w:name="_Toc37272448"/>
      <w:bookmarkStart w:id="695" w:name="_Toc45884694"/>
      <w:bookmarkStart w:id="696" w:name="_Toc53182726"/>
      <w:bookmarkStart w:id="697" w:name="_Toc58860510"/>
      <w:bookmarkStart w:id="698" w:name="_Toc58863014"/>
      <w:bookmarkStart w:id="699" w:name="_Toc61182999"/>
      <w:bookmarkStart w:id="700" w:name="_Toc66728314"/>
      <w:bookmarkStart w:id="701" w:name="_Toc74962149"/>
      <w:bookmarkStart w:id="702" w:name="_Toc75243059"/>
      <w:bookmarkStart w:id="703" w:name="_Toc76545405"/>
      <w:bookmarkStart w:id="704" w:name="_Toc82595508"/>
      <w:bookmarkStart w:id="705" w:name="_Toc89955539"/>
      <w:bookmarkStart w:id="706" w:name="_Toc98773966"/>
      <w:bookmarkStart w:id="707" w:name="_Toc106201727"/>
      <w:bookmarkStart w:id="708" w:name="_Hlk110206187"/>
      <w:ins w:id="709" w:author="Nokia, Nokia Shanghai Bell" w:date="2022-10-14T10:49:00Z">
        <w:r>
          <w:t>8.3.X1</w:t>
        </w:r>
      </w:ins>
      <w:ins w:id="710" w:author="Nokia, Nokia Shanghai Bell" w:date="2022-08-01T01:58:00Z">
        <w:r w:rsidR="009F069D" w:rsidRPr="00E0612F">
          <w:t>.2.2</w:t>
        </w:r>
        <w:r w:rsidR="009F069D" w:rsidRPr="00E0612F">
          <w:tab/>
          <w:t>Minimum Requirement</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ins>
    </w:p>
    <w:bookmarkEnd w:id="708"/>
    <w:p w14:paraId="72B5A83E" w14:textId="77777777" w:rsidR="009F069D" w:rsidRPr="00E0612F" w:rsidRDefault="009F069D" w:rsidP="009F069D">
      <w:pPr>
        <w:rPr>
          <w:ins w:id="711" w:author="Nokia, Nokia Shanghai Bell" w:date="2022-08-01T01:58:00Z"/>
        </w:rPr>
      </w:pPr>
      <w:ins w:id="712" w:author="Nokia, Nokia Shanghai Bell" w:date="2022-08-01T01:58:00Z">
        <w:r w:rsidRPr="00E0612F">
          <w:t>For BS type 1-O, the minimum requirement is in TS 38.104 [2], clause 11.3.1.3.</w:t>
        </w:r>
      </w:ins>
    </w:p>
    <w:p w14:paraId="3E045679" w14:textId="77777777" w:rsidR="009F069D" w:rsidRPr="00E0612F" w:rsidRDefault="009F069D" w:rsidP="009F069D">
      <w:pPr>
        <w:rPr>
          <w:ins w:id="713" w:author="Nokia, Nokia Shanghai Bell" w:date="2022-08-01T01:58:00Z"/>
        </w:rPr>
      </w:pPr>
      <w:ins w:id="714" w:author="Nokia, Nokia Shanghai Bell" w:date="2022-08-01T01:58:00Z">
        <w:r w:rsidRPr="00E0612F">
          <w:t>For BS type 2-O, the minimum requirement is in TS 38.104 [2], clause 11.3.2.3.</w:t>
        </w:r>
      </w:ins>
    </w:p>
    <w:p w14:paraId="477634DA" w14:textId="205098C3" w:rsidR="009F069D" w:rsidRPr="00E0612F" w:rsidRDefault="009016D5" w:rsidP="002C1318">
      <w:pPr>
        <w:pStyle w:val="Heading5"/>
        <w:rPr>
          <w:ins w:id="715" w:author="Nokia, Nokia Shanghai Bell" w:date="2022-08-01T01:58:00Z"/>
        </w:rPr>
      </w:pPr>
      <w:bookmarkStart w:id="716" w:name="_Toc21100204"/>
      <w:bookmarkStart w:id="717" w:name="_Toc29810002"/>
      <w:bookmarkStart w:id="718" w:name="_Toc36645395"/>
      <w:bookmarkStart w:id="719" w:name="_Toc37272449"/>
      <w:bookmarkStart w:id="720" w:name="_Toc45884695"/>
      <w:bookmarkStart w:id="721" w:name="_Toc53182727"/>
      <w:bookmarkStart w:id="722" w:name="_Toc58860511"/>
      <w:bookmarkStart w:id="723" w:name="_Toc58863015"/>
      <w:bookmarkStart w:id="724" w:name="_Toc61183000"/>
      <w:bookmarkStart w:id="725" w:name="_Toc66728315"/>
      <w:bookmarkStart w:id="726" w:name="_Toc74962150"/>
      <w:bookmarkStart w:id="727" w:name="_Toc75243060"/>
      <w:bookmarkStart w:id="728" w:name="_Toc76545406"/>
      <w:bookmarkStart w:id="729" w:name="_Toc82595509"/>
      <w:bookmarkStart w:id="730" w:name="_Toc89955540"/>
      <w:bookmarkStart w:id="731" w:name="_Toc98773967"/>
      <w:bookmarkStart w:id="732" w:name="_Toc106201728"/>
      <w:ins w:id="733" w:author="Nokia, Nokia Shanghai Bell" w:date="2022-10-14T10:49:00Z">
        <w:r>
          <w:t>8.3.X1</w:t>
        </w:r>
      </w:ins>
      <w:ins w:id="734" w:author="Nokia, Nokia Shanghai Bell" w:date="2022-08-01T01:58:00Z">
        <w:r w:rsidR="009F069D" w:rsidRPr="00E0612F">
          <w:t>.2.3</w:t>
        </w:r>
        <w:r w:rsidR="009F069D" w:rsidRPr="00E0612F">
          <w:tab/>
          <w:t>Test purpose</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ins>
    </w:p>
    <w:p w14:paraId="1CD66152" w14:textId="77777777" w:rsidR="009F069D" w:rsidRPr="00E0612F" w:rsidRDefault="009F069D" w:rsidP="009F069D">
      <w:pPr>
        <w:rPr>
          <w:ins w:id="735" w:author="Nokia, Nokia Shanghai Bell" w:date="2022-08-01T01:58:00Z"/>
        </w:rPr>
      </w:pPr>
      <w:ins w:id="736" w:author="Nokia, Nokia Shanghai Bell" w:date="2022-08-01T01:58:00Z">
        <w:r w:rsidRPr="00E0612F">
          <w:t>The test shall verify the receiver's ability to detect ACK bits under multipath fading propagation conditions for a given SNR.</w:t>
        </w:r>
      </w:ins>
    </w:p>
    <w:p w14:paraId="67603D43" w14:textId="6397FB82" w:rsidR="009F069D" w:rsidRPr="00E0612F" w:rsidRDefault="009016D5" w:rsidP="002C1318">
      <w:pPr>
        <w:pStyle w:val="Heading5"/>
        <w:rPr>
          <w:ins w:id="737" w:author="Nokia, Nokia Shanghai Bell" w:date="2022-08-01T01:58:00Z"/>
          <w:lang w:eastAsia="zh-CN"/>
        </w:rPr>
      </w:pPr>
      <w:bookmarkStart w:id="738" w:name="_Toc21100205"/>
      <w:bookmarkStart w:id="739" w:name="_Toc29810003"/>
      <w:bookmarkStart w:id="740" w:name="_Toc36645396"/>
      <w:bookmarkStart w:id="741" w:name="_Toc37272450"/>
      <w:bookmarkStart w:id="742" w:name="_Toc45884696"/>
      <w:bookmarkStart w:id="743" w:name="_Toc53182728"/>
      <w:bookmarkStart w:id="744" w:name="_Toc58860512"/>
      <w:bookmarkStart w:id="745" w:name="_Toc58863016"/>
      <w:bookmarkStart w:id="746" w:name="_Toc61183001"/>
      <w:bookmarkStart w:id="747" w:name="_Toc66728316"/>
      <w:bookmarkStart w:id="748" w:name="_Toc74962151"/>
      <w:bookmarkStart w:id="749" w:name="_Toc75243061"/>
      <w:bookmarkStart w:id="750" w:name="_Toc76545407"/>
      <w:bookmarkStart w:id="751" w:name="_Toc82595510"/>
      <w:bookmarkStart w:id="752" w:name="_Toc89955541"/>
      <w:bookmarkStart w:id="753" w:name="_Toc98773968"/>
      <w:bookmarkStart w:id="754" w:name="_Toc106201729"/>
      <w:ins w:id="755" w:author="Nokia, Nokia Shanghai Bell" w:date="2022-10-14T10:49:00Z">
        <w:r>
          <w:rPr>
            <w:lang w:eastAsia="zh-CN"/>
          </w:rPr>
          <w:lastRenderedPageBreak/>
          <w:t>8.3.X1</w:t>
        </w:r>
      </w:ins>
      <w:ins w:id="756" w:author="Nokia, Nokia Shanghai Bell" w:date="2022-08-01T01:58:00Z">
        <w:r w:rsidR="009F069D" w:rsidRPr="00E0612F">
          <w:rPr>
            <w:lang w:eastAsia="zh-CN"/>
          </w:rPr>
          <w:t>.2.4</w:t>
        </w:r>
        <w:r w:rsidR="009F069D" w:rsidRPr="00E0612F">
          <w:rPr>
            <w:lang w:eastAsia="zh-CN"/>
          </w:rPr>
          <w:tab/>
          <w:t>Method of test</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ins>
    </w:p>
    <w:p w14:paraId="721B0F33" w14:textId="1E261145" w:rsidR="009F069D" w:rsidRPr="00E0612F" w:rsidRDefault="009016D5" w:rsidP="002C1318">
      <w:pPr>
        <w:pStyle w:val="Heading6"/>
        <w:rPr>
          <w:ins w:id="757" w:author="Nokia, Nokia Shanghai Bell" w:date="2022-08-01T01:58:00Z"/>
          <w:lang w:eastAsia="zh-CN"/>
        </w:rPr>
      </w:pPr>
      <w:bookmarkStart w:id="758" w:name="_Toc21100206"/>
      <w:bookmarkStart w:id="759" w:name="_Toc29810004"/>
      <w:bookmarkStart w:id="760" w:name="_Toc36645397"/>
      <w:bookmarkStart w:id="761" w:name="_Toc37272451"/>
      <w:bookmarkStart w:id="762" w:name="_Toc45884697"/>
      <w:bookmarkStart w:id="763" w:name="_Toc53182729"/>
      <w:bookmarkStart w:id="764" w:name="_Toc58860513"/>
      <w:bookmarkStart w:id="765" w:name="_Toc58863017"/>
      <w:bookmarkStart w:id="766" w:name="_Toc61183002"/>
      <w:bookmarkStart w:id="767" w:name="_Toc66728317"/>
      <w:bookmarkStart w:id="768" w:name="_Toc74962152"/>
      <w:bookmarkStart w:id="769" w:name="_Toc75243062"/>
      <w:bookmarkStart w:id="770" w:name="_Toc76545408"/>
      <w:bookmarkStart w:id="771" w:name="_Toc82595511"/>
      <w:bookmarkStart w:id="772" w:name="_Toc89955542"/>
      <w:bookmarkStart w:id="773" w:name="_Toc98773969"/>
      <w:bookmarkStart w:id="774" w:name="_Toc106201730"/>
      <w:ins w:id="775" w:author="Nokia, Nokia Shanghai Bell" w:date="2022-10-14T10:49:00Z">
        <w:r>
          <w:rPr>
            <w:lang w:eastAsia="zh-CN"/>
          </w:rPr>
          <w:t>8.3.X1</w:t>
        </w:r>
      </w:ins>
      <w:ins w:id="776" w:author="Nokia, Nokia Shanghai Bell" w:date="2022-08-01T01:58:00Z">
        <w:r w:rsidR="009F069D" w:rsidRPr="00E0612F">
          <w:rPr>
            <w:lang w:eastAsia="zh-CN"/>
          </w:rPr>
          <w:t>.2.4.1</w:t>
        </w:r>
        <w:r w:rsidR="009F069D" w:rsidRPr="00E0612F">
          <w:rPr>
            <w:lang w:eastAsia="zh-CN"/>
          </w:rPr>
          <w:tab/>
          <w:t>Initial conditions</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ins>
    </w:p>
    <w:p w14:paraId="13230BE5" w14:textId="77777777" w:rsidR="009F069D" w:rsidRPr="00E0612F" w:rsidRDefault="009F069D" w:rsidP="009F069D">
      <w:pPr>
        <w:rPr>
          <w:ins w:id="777" w:author="Nokia, Nokia Shanghai Bell" w:date="2022-08-01T01:58:00Z"/>
          <w:lang w:eastAsia="zh-CN"/>
        </w:rPr>
      </w:pPr>
      <w:ins w:id="778" w:author="Nokia, Nokia Shanghai Bell" w:date="2022-08-01T01:58:00Z">
        <w:r w:rsidRPr="00E0612F">
          <w:rPr>
            <w:lang w:eastAsia="zh-CN"/>
          </w:rPr>
          <w:t>Test environment: Normal; see annex B.2.</w:t>
        </w:r>
      </w:ins>
    </w:p>
    <w:p w14:paraId="428C071D" w14:textId="77777777" w:rsidR="009F069D" w:rsidRPr="00E0612F" w:rsidRDefault="009F069D" w:rsidP="009F069D">
      <w:pPr>
        <w:rPr>
          <w:ins w:id="779" w:author="Nokia, Nokia Shanghai Bell" w:date="2022-08-01T01:58:00Z"/>
          <w:lang w:eastAsia="zh-CN"/>
        </w:rPr>
      </w:pPr>
      <w:bookmarkStart w:id="780" w:name="_Toc21100207"/>
      <w:ins w:id="781" w:author="Nokia, Nokia Shanghai Bell" w:date="2022-08-01T01:58:00Z">
        <w:r w:rsidRPr="00E0612F">
          <w:rPr>
            <w:lang w:eastAsia="zh-CN"/>
          </w:rPr>
          <w:t>RF channels to be tested: for single carrier: M; see clause 4.9.1.</w:t>
        </w:r>
      </w:ins>
    </w:p>
    <w:p w14:paraId="10F9C2D9" w14:textId="77777777" w:rsidR="009F069D" w:rsidRPr="00E0612F" w:rsidRDefault="009F069D" w:rsidP="009F069D">
      <w:pPr>
        <w:rPr>
          <w:ins w:id="782" w:author="Nokia, Nokia Shanghai Bell" w:date="2022-08-01T01:58:00Z"/>
          <w:lang w:eastAsia="zh-CN"/>
        </w:rPr>
      </w:pPr>
      <w:ins w:id="783" w:author="Nokia, Nokia Shanghai Bell" w:date="2022-08-01T01:58:00Z">
        <w:r w:rsidRPr="00E0612F">
          <w:rPr>
            <w:lang w:eastAsia="zh-CN"/>
          </w:rPr>
          <w:t>Direction to be tested: OTA REFSENS receiver target reference direction (see D.54 in table 4.6-1).</w:t>
        </w:r>
      </w:ins>
    </w:p>
    <w:p w14:paraId="58B4B41B" w14:textId="602A7104" w:rsidR="009F069D" w:rsidRPr="00E0612F" w:rsidRDefault="009016D5" w:rsidP="002C1318">
      <w:pPr>
        <w:pStyle w:val="Heading6"/>
        <w:rPr>
          <w:ins w:id="784" w:author="Nokia, Nokia Shanghai Bell" w:date="2022-08-01T01:58:00Z"/>
          <w:lang w:eastAsia="zh-CN"/>
        </w:rPr>
      </w:pPr>
      <w:bookmarkStart w:id="785" w:name="_Toc29810005"/>
      <w:bookmarkStart w:id="786" w:name="_Toc36645398"/>
      <w:bookmarkStart w:id="787" w:name="_Toc37272452"/>
      <w:bookmarkStart w:id="788" w:name="_Toc45884698"/>
      <w:bookmarkStart w:id="789" w:name="_Toc53182730"/>
      <w:bookmarkStart w:id="790" w:name="_Toc58860514"/>
      <w:bookmarkStart w:id="791" w:name="_Toc58863018"/>
      <w:bookmarkStart w:id="792" w:name="_Toc61183003"/>
      <w:bookmarkStart w:id="793" w:name="_Toc66728318"/>
      <w:bookmarkStart w:id="794" w:name="_Toc74962153"/>
      <w:bookmarkStart w:id="795" w:name="_Toc75243063"/>
      <w:bookmarkStart w:id="796" w:name="_Toc76545409"/>
      <w:bookmarkStart w:id="797" w:name="_Toc82595512"/>
      <w:bookmarkStart w:id="798" w:name="_Toc89955543"/>
      <w:bookmarkStart w:id="799" w:name="_Toc98773970"/>
      <w:bookmarkStart w:id="800" w:name="_Toc106201731"/>
      <w:ins w:id="801" w:author="Nokia, Nokia Shanghai Bell" w:date="2022-10-14T10:49:00Z">
        <w:r>
          <w:rPr>
            <w:lang w:eastAsia="zh-CN"/>
          </w:rPr>
          <w:t>8.3.X1</w:t>
        </w:r>
      </w:ins>
      <w:ins w:id="802" w:author="Nokia, Nokia Shanghai Bell" w:date="2022-08-01T01:58:00Z">
        <w:r w:rsidR="009F069D" w:rsidRPr="00E0612F">
          <w:rPr>
            <w:lang w:eastAsia="zh-CN"/>
          </w:rPr>
          <w:t>.2.4.2</w:t>
        </w:r>
        <w:r w:rsidR="009F069D" w:rsidRPr="00E0612F">
          <w:rPr>
            <w:lang w:eastAsia="zh-CN"/>
          </w:rPr>
          <w:tab/>
        </w:r>
        <w:r w:rsidR="009F069D" w:rsidRPr="00E0612F">
          <w:t>Procedure</w:t>
        </w:r>
        <w:bookmarkEnd w:id="780"/>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ins>
    </w:p>
    <w:p w14:paraId="276E4F45" w14:textId="77777777" w:rsidR="009F069D" w:rsidRPr="00E0612F" w:rsidRDefault="009F069D" w:rsidP="009F069D">
      <w:pPr>
        <w:pStyle w:val="CommentText"/>
        <w:rPr>
          <w:ins w:id="803" w:author="Nokia, Nokia Shanghai Bell" w:date="2022-08-01T01:58:00Z"/>
          <w:lang w:val="en-US"/>
        </w:rPr>
      </w:pPr>
      <w:ins w:id="804" w:author="Nokia, Nokia Shanghai Bell" w:date="2022-08-01T01:58:00Z">
        <w:r w:rsidRPr="00E0612F">
          <w:rPr>
            <w:lang w:val="en-US"/>
          </w:rPr>
          <w:t>1)</w:t>
        </w:r>
        <w:r w:rsidRPr="00E0612F">
          <w:rPr>
            <w:lang w:val="en-US"/>
          </w:rPr>
          <w:tab/>
          <w:t>Place the BS with its manufacturer declared coordinate system reference point in the same place as calibrated point in the test system, as shown in annex E.3.</w:t>
        </w:r>
      </w:ins>
    </w:p>
    <w:p w14:paraId="4DE3CD47" w14:textId="77777777" w:rsidR="009F069D" w:rsidRPr="00E0612F" w:rsidRDefault="009F069D" w:rsidP="009F069D">
      <w:pPr>
        <w:pStyle w:val="CommentText"/>
        <w:rPr>
          <w:ins w:id="805" w:author="Nokia, Nokia Shanghai Bell" w:date="2022-08-01T01:58:00Z"/>
          <w:lang w:val="en-US"/>
        </w:rPr>
      </w:pPr>
      <w:ins w:id="806" w:author="Nokia, Nokia Shanghai Bell" w:date="2022-08-01T01:58:00Z">
        <w:r w:rsidRPr="00E0612F">
          <w:rPr>
            <w:lang w:val="en-US"/>
          </w:rPr>
          <w:t>2)</w:t>
        </w:r>
        <w:r w:rsidRPr="00E0612F">
          <w:rPr>
            <w:lang w:val="en-US"/>
          </w:rPr>
          <w:tab/>
          <w:t>Align the manufacturer declared coordinate system orientation of the BS with the test system.</w:t>
        </w:r>
      </w:ins>
    </w:p>
    <w:p w14:paraId="3746F403" w14:textId="77777777" w:rsidR="009F069D" w:rsidRPr="00E0612F" w:rsidRDefault="009F069D" w:rsidP="009F069D">
      <w:pPr>
        <w:pStyle w:val="CommentText"/>
        <w:rPr>
          <w:ins w:id="807" w:author="Nokia, Nokia Shanghai Bell" w:date="2022-08-01T01:58:00Z"/>
          <w:lang w:val="en-US"/>
        </w:rPr>
      </w:pPr>
      <w:ins w:id="808" w:author="Nokia, Nokia Shanghai Bell" w:date="2022-08-01T01:58:00Z">
        <w:r w:rsidRPr="00E0612F">
          <w:rPr>
            <w:lang w:val="en-US"/>
          </w:rPr>
          <w:t>3)</w:t>
        </w:r>
        <w:r w:rsidRPr="00E0612F">
          <w:rPr>
            <w:lang w:val="en-US"/>
          </w:rPr>
          <w:tab/>
          <w:t>Set the BS in the declared direction to be tested.</w:t>
        </w:r>
      </w:ins>
    </w:p>
    <w:p w14:paraId="380BDB0D" w14:textId="77777777" w:rsidR="009F069D" w:rsidRPr="00E0612F" w:rsidRDefault="009F069D" w:rsidP="009F069D">
      <w:pPr>
        <w:pStyle w:val="CommentText"/>
        <w:rPr>
          <w:ins w:id="809" w:author="Nokia, Nokia Shanghai Bell" w:date="2022-08-01T01:58:00Z"/>
          <w:lang w:val="en-US"/>
        </w:rPr>
      </w:pPr>
      <w:ins w:id="810" w:author="Nokia, Nokia Shanghai Bell" w:date="2022-08-01T01:58:00Z">
        <w:r w:rsidRPr="00E0612F">
          <w:rPr>
            <w:lang w:val="en-US"/>
          </w:rPr>
          <w:t>4)</w:t>
        </w:r>
        <w:r w:rsidRPr="00E0612F">
          <w:rPr>
            <w:lang w:val="en-US"/>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ins>
    </w:p>
    <w:p w14:paraId="39DF51E6" w14:textId="7E7139CD" w:rsidR="009F069D" w:rsidRPr="00E0612F" w:rsidRDefault="009F069D" w:rsidP="009F069D">
      <w:pPr>
        <w:pStyle w:val="CommentText"/>
        <w:rPr>
          <w:ins w:id="811" w:author="Nokia, Nokia Shanghai Bell" w:date="2022-08-01T01:58:00Z"/>
          <w:lang w:val="en-US"/>
        </w:rPr>
      </w:pPr>
      <w:ins w:id="812" w:author="Nokia, Nokia Shanghai Bell" w:date="2022-08-01T01:58:00Z">
        <w:r w:rsidRPr="00E0612F">
          <w:rPr>
            <w:lang w:val="en-US"/>
          </w:rPr>
          <w:t>5)</w:t>
        </w:r>
        <w:r w:rsidRPr="00E0612F">
          <w:rPr>
            <w:lang w:val="en-US"/>
          </w:rPr>
          <w:tab/>
          <w:t xml:space="preserve">The characteristics of the wanted signal shall be configured according to TS 38.211 [20], and according to additional test parameters listed in table </w:t>
        </w:r>
      </w:ins>
      <w:ins w:id="813" w:author="Nokia, Nokia Shanghai Bell" w:date="2022-10-14T10:49:00Z">
        <w:r w:rsidR="009016D5">
          <w:rPr>
            <w:lang w:val="en-US"/>
          </w:rPr>
          <w:t>8.3.X1</w:t>
        </w:r>
      </w:ins>
      <w:ins w:id="814" w:author="Nokia, Nokia Shanghai Bell" w:date="2022-08-01T01:58:00Z">
        <w:r w:rsidRPr="00E0612F">
          <w:rPr>
            <w:lang w:val="en-US"/>
          </w:rPr>
          <w:t>.2.4.2-1.</w:t>
        </w:r>
      </w:ins>
    </w:p>
    <w:p w14:paraId="4755A5AB" w14:textId="77777777" w:rsidR="009F069D" w:rsidRPr="00E0612F" w:rsidRDefault="009F069D" w:rsidP="009F069D">
      <w:pPr>
        <w:rPr>
          <w:ins w:id="815" w:author="Nokia, Nokia Shanghai Bell" w:date="2022-08-01T01:58:00Z"/>
          <w:lang w:val="en-US"/>
        </w:rPr>
      </w:pPr>
    </w:p>
    <w:p w14:paraId="3BC1650B" w14:textId="77777777" w:rsidR="009F069D" w:rsidRPr="00E0612F" w:rsidRDefault="009F069D" w:rsidP="009F069D">
      <w:pPr>
        <w:pStyle w:val="B1"/>
        <w:rPr>
          <w:ins w:id="816" w:author="Nokia, Nokia Shanghai Bell" w:date="2022-08-01T01:58:00Z"/>
          <w:lang w:eastAsia="zh-CN"/>
        </w:rPr>
      </w:pPr>
    </w:p>
    <w:p w14:paraId="054E1B42" w14:textId="5D9828E7" w:rsidR="009F069D" w:rsidRPr="00E0612F" w:rsidRDefault="009F069D" w:rsidP="009F069D">
      <w:pPr>
        <w:pStyle w:val="TH"/>
        <w:rPr>
          <w:ins w:id="817" w:author="Nokia, Nokia Shanghai Bell" w:date="2022-08-01T01:58:00Z"/>
        </w:rPr>
      </w:pPr>
      <w:ins w:id="818" w:author="Nokia, Nokia Shanghai Bell" w:date="2022-08-01T01:58:00Z">
        <w:r w:rsidRPr="00E0612F">
          <w:t xml:space="preserve">Table </w:t>
        </w:r>
      </w:ins>
      <w:ins w:id="819" w:author="Nokia, Nokia Shanghai Bell" w:date="2022-10-14T10:49:00Z">
        <w:r w:rsidR="009016D5">
          <w:t>8.3.X1</w:t>
        </w:r>
      </w:ins>
      <w:ins w:id="820" w:author="Nokia, Nokia Shanghai Bell" w:date="2022-08-01T01:58:00Z">
        <w:r w:rsidRPr="00E0612F">
          <w:t xml:space="preserve">.2.4.2-1: Test parameters for PUCCH format 1 with DM-RS </w:t>
        </w:r>
        <w:proofErr w:type="spellStart"/>
        <w:r w:rsidRPr="00E0612F">
          <w:t>bundlling</w:t>
        </w:r>
        <w:proofErr w:type="spellEnd"/>
      </w:ins>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2693"/>
        <w:gridCol w:w="2328"/>
      </w:tblGrid>
      <w:tr w:rsidR="00C91923" w:rsidRPr="00E0612F" w14:paraId="0B9DFD24" w14:textId="77777777" w:rsidTr="00BE428E">
        <w:trPr>
          <w:cantSplit/>
          <w:jc w:val="center"/>
          <w:ins w:id="821" w:author="Nokia, Nokia Shanghai Bell" w:date="2022-08-01T01:58:00Z"/>
        </w:trPr>
        <w:tc>
          <w:tcPr>
            <w:tcW w:w="3681" w:type="dxa"/>
          </w:tcPr>
          <w:p w14:paraId="207878AA" w14:textId="77777777" w:rsidR="00C91923" w:rsidRPr="00E0612F" w:rsidRDefault="00C91923" w:rsidP="00C91923">
            <w:pPr>
              <w:pStyle w:val="TAH"/>
              <w:rPr>
                <w:ins w:id="822" w:author="Nokia, Nokia Shanghai Bell" w:date="2022-08-01T01:58:00Z"/>
                <w:rFonts w:eastAsia="?? ??" w:cs="Arial"/>
                <w:bCs/>
              </w:rPr>
            </w:pPr>
            <w:ins w:id="823" w:author="Nokia, Nokia Shanghai Bell" w:date="2022-08-01T01:58:00Z">
              <w:r w:rsidRPr="00E0612F">
                <w:rPr>
                  <w:rFonts w:eastAsia="?? ??"/>
                </w:rPr>
                <w:t>Parameter</w:t>
              </w:r>
            </w:ins>
          </w:p>
        </w:tc>
        <w:tc>
          <w:tcPr>
            <w:tcW w:w="2693" w:type="dxa"/>
          </w:tcPr>
          <w:p w14:paraId="48B9C263" w14:textId="0FE2D25F" w:rsidR="00C91923" w:rsidRPr="00E0612F" w:rsidRDefault="00C91923" w:rsidP="00C91923">
            <w:pPr>
              <w:pStyle w:val="TAH"/>
              <w:rPr>
                <w:ins w:id="824" w:author="Nokia, Nokia Shanghai Bell" w:date="2022-08-01T01:58:00Z"/>
                <w:rFonts w:eastAsia="?? ??"/>
              </w:rPr>
            </w:pPr>
            <w:ins w:id="825" w:author="Nokia, Nokia Shanghai Bell" w:date="2022-08-22T17:31:00Z">
              <w:r w:rsidRPr="00E610DA">
                <w:rPr>
                  <w:rFonts w:eastAsia="?? ??"/>
                </w:rPr>
                <w:t>Test 1</w:t>
              </w:r>
              <w:r>
                <w:rPr>
                  <w:rFonts w:eastAsia="?? ??"/>
                </w:rPr>
                <w:t xml:space="preserve"> [TDD]</w:t>
              </w:r>
            </w:ins>
          </w:p>
        </w:tc>
        <w:tc>
          <w:tcPr>
            <w:tcW w:w="2328" w:type="dxa"/>
          </w:tcPr>
          <w:p w14:paraId="19632563" w14:textId="0FCD0E21" w:rsidR="00C91923" w:rsidRPr="00E0612F" w:rsidRDefault="00C91923" w:rsidP="00C91923">
            <w:pPr>
              <w:pStyle w:val="TAH"/>
              <w:rPr>
                <w:ins w:id="826" w:author="Nokia, Nokia Shanghai Bell" w:date="2022-08-01T01:58:00Z"/>
                <w:rFonts w:eastAsia="?? ??" w:cs="Arial"/>
                <w:bCs/>
              </w:rPr>
            </w:pPr>
            <w:ins w:id="827" w:author="Nokia, Nokia Shanghai Bell" w:date="2022-08-22T17:31:00Z">
              <w:r w:rsidRPr="00E610DA">
                <w:rPr>
                  <w:rFonts w:eastAsia="?? ??"/>
                </w:rPr>
                <w:t>Test 2</w:t>
              </w:r>
              <w:r>
                <w:rPr>
                  <w:rFonts w:eastAsia="?? ??"/>
                </w:rPr>
                <w:t xml:space="preserve"> [FDD]</w:t>
              </w:r>
            </w:ins>
          </w:p>
        </w:tc>
      </w:tr>
      <w:tr w:rsidR="00014E39" w:rsidRPr="00E0612F" w14:paraId="1D67774D" w14:textId="77777777" w:rsidTr="00840B55">
        <w:trPr>
          <w:cantSplit/>
          <w:jc w:val="center"/>
          <w:ins w:id="828" w:author="Nokia, Nokia Shanghai Bell" w:date="2022-10-14T12:15:00Z"/>
        </w:trPr>
        <w:tc>
          <w:tcPr>
            <w:tcW w:w="3681" w:type="dxa"/>
            <w:vAlign w:val="center"/>
          </w:tcPr>
          <w:p w14:paraId="1368B5C7" w14:textId="28E0BCB8" w:rsidR="00014E39" w:rsidRPr="00472782" w:rsidRDefault="00014E39" w:rsidP="00014E39">
            <w:pPr>
              <w:pStyle w:val="TAH"/>
              <w:rPr>
                <w:ins w:id="829" w:author="Nokia, Nokia Shanghai Bell" w:date="2022-10-14T12:15:00Z"/>
                <w:rFonts w:cs="Arial"/>
                <w:b w:val="0"/>
                <w:szCs w:val="18"/>
                <w:lang w:eastAsia="zh-CN"/>
              </w:rPr>
            </w:pPr>
            <w:proofErr w:type="spellStart"/>
            <w:ins w:id="830" w:author="Nokia, Nokia Shanghai Bell" w:date="2022-10-14T12:15:00Z">
              <w:r w:rsidRPr="00472782">
                <w:rPr>
                  <w:rFonts w:cs="Arial"/>
                  <w:b w:val="0"/>
                  <w:szCs w:val="18"/>
                  <w:lang w:eastAsia="zh-CN"/>
                </w:rPr>
                <w:t>Eample</w:t>
              </w:r>
              <w:proofErr w:type="spellEnd"/>
              <w:r w:rsidRPr="00472782">
                <w:rPr>
                  <w:rFonts w:cs="Arial"/>
                  <w:b w:val="0"/>
                  <w:szCs w:val="18"/>
                  <w:lang w:eastAsia="zh-CN"/>
                </w:rPr>
                <w:t xml:space="preserve"> TDD UL-DL pattern (Note1)</w:t>
              </w:r>
            </w:ins>
          </w:p>
        </w:tc>
        <w:tc>
          <w:tcPr>
            <w:tcW w:w="5021" w:type="dxa"/>
            <w:gridSpan w:val="2"/>
          </w:tcPr>
          <w:p w14:paraId="2FAB781A" w14:textId="77777777" w:rsidR="002B3966" w:rsidRPr="00E0612F" w:rsidRDefault="002B3966" w:rsidP="002B3966">
            <w:pPr>
              <w:pStyle w:val="TAC"/>
              <w:rPr>
                <w:ins w:id="831" w:author="Nokia, Nokia Shanghai Bell" w:date="2022-10-14T14:11:00Z"/>
                <w:rFonts w:eastAsia="?? ??"/>
              </w:rPr>
            </w:pPr>
            <w:ins w:id="832" w:author="Nokia, Nokia Shanghai Bell" w:date="2022-10-14T14:11:00Z">
              <w:r>
                <w:rPr>
                  <w:rFonts w:cs="Arial"/>
                  <w:szCs w:val="18"/>
                </w:rPr>
                <w:t xml:space="preserve">15/30 kHz SCS: </w:t>
              </w:r>
              <w:r w:rsidRPr="00931575">
                <w:rPr>
                  <w:rFonts w:cs="Arial"/>
                  <w:szCs w:val="18"/>
                </w:rPr>
                <w:t>7D1S2U, S=6D:4G:4U</w:t>
              </w:r>
            </w:ins>
          </w:p>
          <w:p w14:paraId="602B5D34" w14:textId="77777777" w:rsidR="002B3966" w:rsidRPr="002111D7" w:rsidRDefault="002B3966" w:rsidP="002B3966">
            <w:pPr>
              <w:pStyle w:val="TAC"/>
              <w:rPr>
                <w:ins w:id="833" w:author="Nokia, Nokia Shanghai Bell" w:date="2022-10-14T14:11:00Z"/>
                <w:rFonts w:cs="Arial"/>
                <w:szCs w:val="18"/>
                <w:lang w:eastAsia="zh-CN"/>
              </w:rPr>
            </w:pPr>
            <w:ins w:id="834" w:author="Nokia, Nokia Shanghai Bell" w:date="2022-10-14T14:11:00Z">
              <w:r>
                <w:rPr>
                  <w:rFonts w:cs="Arial"/>
                  <w:szCs w:val="18"/>
                  <w:lang w:eastAsia="zh-CN"/>
                </w:rPr>
                <w:t xml:space="preserve">60/120 kHz SCS: </w:t>
              </w:r>
              <w:r w:rsidRPr="004F1F75">
                <w:rPr>
                  <w:rFonts w:cs="Arial"/>
                  <w:szCs w:val="18"/>
                  <w:lang w:eastAsia="zh-CN"/>
                </w:rPr>
                <w:t>DDS</w:t>
              </w:r>
              <w:r w:rsidRPr="002111D7">
                <w:rPr>
                  <w:rFonts w:cs="Arial"/>
                  <w:szCs w:val="18"/>
                  <w:lang w:eastAsia="zh-CN"/>
                </w:rPr>
                <w:t>UU, S=10D:2G:2U or</w:t>
              </w:r>
            </w:ins>
          </w:p>
          <w:p w14:paraId="5E4BCF95" w14:textId="7AA372F9" w:rsidR="00014E39" w:rsidRPr="00E610DA" w:rsidRDefault="002B3966" w:rsidP="002B3966">
            <w:pPr>
              <w:pStyle w:val="TAH"/>
              <w:rPr>
                <w:ins w:id="835" w:author="Nokia, Nokia Shanghai Bell" w:date="2022-10-14T12:15:00Z"/>
                <w:rFonts w:eastAsia="?? ??"/>
              </w:rPr>
            </w:pPr>
            <w:ins w:id="836" w:author="Nokia, Nokia Shanghai Bell" w:date="2022-10-14T14:11: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FD62A8" w:rsidRPr="00E0612F" w14:paraId="394F853C" w14:textId="77777777" w:rsidTr="00BE428E">
        <w:trPr>
          <w:cantSplit/>
          <w:jc w:val="center"/>
          <w:ins w:id="837" w:author="Nokia, Nokia Shanghai Bell" w:date="2022-08-01T01:58:00Z"/>
        </w:trPr>
        <w:tc>
          <w:tcPr>
            <w:tcW w:w="3681" w:type="dxa"/>
          </w:tcPr>
          <w:p w14:paraId="47050E11" w14:textId="77777777" w:rsidR="00FD62A8" w:rsidRPr="00E0612F" w:rsidRDefault="00FD62A8" w:rsidP="00FD62A8">
            <w:pPr>
              <w:pStyle w:val="TAL"/>
              <w:rPr>
                <w:ins w:id="838" w:author="Nokia, Nokia Shanghai Bell" w:date="2022-08-01T01:58:00Z"/>
                <w:lang w:eastAsia="zh-CN"/>
              </w:rPr>
            </w:pPr>
            <w:ins w:id="839" w:author="Nokia, Nokia Shanghai Bell" w:date="2022-08-01T01:58:00Z">
              <w:r w:rsidRPr="00E0612F">
                <w:rPr>
                  <w:lang w:eastAsia="zh-CN"/>
                </w:rPr>
                <w:t>Number of information bits</w:t>
              </w:r>
            </w:ins>
          </w:p>
        </w:tc>
        <w:tc>
          <w:tcPr>
            <w:tcW w:w="2693" w:type="dxa"/>
          </w:tcPr>
          <w:p w14:paraId="27F980AA" w14:textId="77777777" w:rsidR="00FD62A8" w:rsidRPr="00E0612F" w:rsidRDefault="00FD62A8" w:rsidP="00FD62A8">
            <w:pPr>
              <w:pStyle w:val="TAC"/>
              <w:rPr>
                <w:ins w:id="840" w:author="Nokia, Nokia Shanghai Bell" w:date="2022-08-01T01:58:00Z"/>
                <w:rFonts w:eastAsia="?? ??"/>
              </w:rPr>
            </w:pPr>
            <w:ins w:id="841" w:author="Nokia, Nokia Shanghai Bell" w:date="2022-08-01T01:58:00Z">
              <w:r w:rsidRPr="00E0612F">
                <w:rPr>
                  <w:rFonts w:eastAsia="?? ??"/>
                </w:rPr>
                <w:t>2</w:t>
              </w:r>
            </w:ins>
          </w:p>
        </w:tc>
        <w:tc>
          <w:tcPr>
            <w:tcW w:w="2328" w:type="dxa"/>
          </w:tcPr>
          <w:p w14:paraId="29C9AF1C" w14:textId="77777777" w:rsidR="00FD62A8" w:rsidRPr="00E0612F" w:rsidRDefault="00FD62A8" w:rsidP="00FD62A8">
            <w:pPr>
              <w:pStyle w:val="TAC"/>
              <w:rPr>
                <w:ins w:id="842" w:author="Nokia, Nokia Shanghai Bell" w:date="2022-08-01T01:58:00Z"/>
                <w:rFonts w:eastAsia="?? ??" w:cs="Arial"/>
              </w:rPr>
            </w:pPr>
            <w:ins w:id="843" w:author="Nokia, Nokia Shanghai Bell" w:date="2022-08-01T01:58:00Z">
              <w:r w:rsidRPr="00E0612F">
                <w:rPr>
                  <w:rFonts w:eastAsia="?? ??"/>
                </w:rPr>
                <w:t>2</w:t>
              </w:r>
            </w:ins>
          </w:p>
        </w:tc>
      </w:tr>
      <w:tr w:rsidR="00FD62A8" w:rsidRPr="00E0612F" w14:paraId="350DEE37" w14:textId="77777777" w:rsidTr="00BE428E">
        <w:trPr>
          <w:cantSplit/>
          <w:jc w:val="center"/>
          <w:ins w:id="844" w:author="Nokia, Nokia Shanghai Bell" w:date="2022-08-01T01:58:00Z"/>
        </w:trPr>
        <w:tc>
          <w:tcPr>
            <w:tcW w:w="3681" w:type="dxa"/>
          </w:tcPr>
          <w:p w14:paraId="3AB73440" w14:textId="77777777" w:rsidR="00FD62A8" w:rsidRPr="00E0612F" w:rsidRDefault="00FD62A8" w:rsidP="00FD62A8">
            <w:pPr>
              <w:pStyle w:val="TAL"/>
              <w:rPr>
                <w:ins w:id="845" w:author="Nokia, Nokia Shanghai Bell" w:date="2022-08-01T01:58:00Z"/>
                <w:rFonts w:eastAsia="?? ??" w:cs="Arial"/>
              </w:rPr>
            </w:pPr>
            <w:ins w:id="846" w:author="Nokia, Nokia Shanghai Bell" w:date="2022-08-01T01:58:00Z">
              <w:r w:rsidRPr="00E0612F">
                <w:t>Number of PRBs</w:t>
              </w:r>
            </w:ins>
          </w:p>
        </w:tc>
        <w:tc>
          <w:tcPr>
            <w:tcW w:w="2693" w:type="dxa"/>
          </w:tcPr>
          <w:p w14:paraId="215C52D8" w14:textId="77777777" w:rsidR="00FD62A8" w:rsidRPr="00E0612F" w:rsidRDefault="00FD62A8" w:rsidP="00FD62A8">
            <w:pPr>
              <w:pStyle w:val="TAC"/>
              <w:rPr>
                <w:ins w:id="847" w:author="Nokia, Nokia Shanghai Bell" w:date="2022-08-01T01:58:00Z"/>
                <w:rFonts w:eastAsia="?? ??"/>
              </w:rPr>
            </w:pPr>
            <w:ins w:id="848" w:author="Nokia, Nokia Shanghai Bell" w:date="2022-08-01T01:58:00Z">
              <w:r w:rsidRPr="00E0612F">
                <w:rPr>
                  <w:rFonts w:eastAsia="?? ??"/>
                </w:rPr>
                <w:t>1</w:t>
              </w:r>
            </w:ins>
          </w:p>
        </w:tc>
        <w:tc>
          <w:tcPr>
            <w:tcW w:w="2328" w:type="dxa"/>
          </w:tcPr>
          <w:p w14:paraId="6DE2E8E8" w14:textId="77777777" w:rsidR="00FD62A8" w:rsidRPr="00E0612F" w:rsidRDefault="00FD62A8" w:rsidP="00FD62A8">
            <w:pPr>
              <w:pStyle w:val="TAC"/>
              <w:rPr>
                <w:ins w:id="849" w:author="Nokia, Nokia Shanghai Bell" w:date="2022-08-01T01:58:00Z"/>
                <w:rFonts w:eastAsia="?? ??" w:cs="Arial"/>
              </w:rPr>
            </w:pPr>
            <w:ins w:id="850" w:author="Nokia, Nokia Shanghai Bell" w:date="2022-08-01T01:58:00Z">
              <w:r w:rsidRPr="00E0612F">
                <w:rPr>
                  <w:rFonts w:eastAsia="?? ??"/>
                </w:rPr>
                <w:t>1</w:t>
              </w:r>
            </w:ins>
          </w:p>
        </w:tc>
      </w:tr>
      <w:tr w:rsidR="00FD62A8" w:rsidRPr="00E0612F" w14:paraId="12D092CE" w14:textId="77777777" w:rsidTr="00BE428E">
        <w:trPr>
          <w:cantSplit/>
          <w:jc w:val="center"/>
          <w:ins w:id="851" w:author="Nokia, Nokia Shanghai Bell" w:date="2022-08-01T01:58:00Z"/>
        </w:trPr>
        <w:tc>
          <w:tcPr>
            <w:tcW w:w="3681" w:type="dxa"/>
          </w:tcPr>
          <w:p w14:paraId="7278770A" w14:textId="77777777" w:rsidR="00FD62A8" w:rsidRPr="00E0612F" w:rsidRDefault="00FD62A8" w:rsidP="00FD62A8">
            <w:pPr>
              <w:pStyle w:val="TAL"/>
              <w:rPr>
                <w:ins w:id="852" w:author="Nokia, Nokia Shanghai Bell" w:date="2022-08-01T01:58:00Z"/>
                <w:rFonts w:eastAsia="?? ??" w:cs="Arial"/>
              </w:rPr>
            </w:pPr>
            <w:ins w:id="853" w:author="Nokia, Nokia Shanghai Bell" w:date="2022-08-01T01:58:00Z">
              <w:r w:rsidRPr="00E0612F">
                <w:t>Number of symbols</w:t>
              </w:r>
            </w:ins>
          </w:p>
        </w:tc>
        <w:tc>
          <w:tcPr>
            <w:tcW w:w="2693" w:type="dxa"/>
          </w:tcPr>
          <w:p w14:paraId="127BAA47" w14:textId="77777777" w:rsidR="00FD62A8" w:rsidRPr="00E0612F" w:rsidRDefault="00FD62A8" w:rsidP="00FD62A8">
            <w:pPr>
              <w:pStyle w:val="TAC"/>
              <w:rPr>
                <w:ins w:id="854" w:author="Nokia, Nokia Shanghai Bell" w:date="2022-08-01T01:58:00Z"/>
                <w:rFonts w:eastAsia="?? ??"/>
              </w:rPr>
            </w:pPr>
            <w:ins w:id="855" w:author="Nokia, Nokia Shanghai Bell" w:date="2022-08-01T01:58:00Z">
              <w:r w:rsidRPr="00E0612F">
                <w:rPr>
                  <w:rFonts w:eastAsia="?? ??"/>
                </w:rPr>
                <w:t>14</w:t>
              </w:r>
            </w:ins>
          </w:p>
        </w:tc>
        <w:tc>
          <w:tcPr>
            <w:tcW w:w="2328" w:type="dxa"/>
          </w:tcPr>
          <w:p w14:paraId="2D403225" w14:textId="77777777" w:rsidR="00FD62A8" w:rsidRPr="00E0612F" w:rsidRDefault="00FD62A8" w:rsidP="00FD62A8">
            <w:pPr>
              <w:pStyle w:val="TAC"/>
              <w:rPr>
                <w:ins w:id="856" w:author="Nokia, Nokia Shanghai Bell" w:date="2022-08-01T01:58:00Z"/>
                <w:rFonts w:eastAsia="?? ??" w:cs="Arial"/>
              </w:rPr>
            </w:pPr>
            <w:ins w:id="857" w:author="Nokia, Nokia Shanghai Bell" w:date="2022-08-01T01:58:00Z">
              <w:r w:rsidRPr="00E0612F">
                <w:rPr>
                  <w:rFonts w:eastAsia="?? ??"/>
                </w:rPr>
                <w:t>14</w:t>
              </w:r>
            </w:ins>
          </w:p>
        </w:tc>
      </w:tr>
      <w:tr w:rsidR="00FD62A8" w:rsidRPr="00E0612F" w14:paraId="6AC6CAD2" w14:textId="77777777" w:rsidTr="00BE428E">
        <w:trPr>
          <w:cantSplit/>
          <w:jc w:val="center"/>
          <w:ins w:id="858" w:author="Nokia, Nokia Shanghai Bell" w:date="2022-08-01T01:58:00Z"/>
        </w:trPr>
        <w:tc>
          <w:tcPr>
            <w:tcW w:w="3681" w:type="dxa"/>
          </w:tcPr>
          <w:p w14:paraId="669CA8BF" w14:textId="77777777" w:rsidR="00FD62A8" w:rsidRPr="00E0612F" w:rsidRDefault="00FD62A8" w:rsidP="00FD62A8">
            <w:pPr>
              <w:pStyle w:val="TAL"/>
              <w:rPr>
                <w:ins w:id="859" w:author="Nokia, Nokia Shanghai Bell" w:date="2022-08-01T01:58:00Z"/>
              </w:rPr>
            </w:pPr>
            <w:ins w:id="860" w:author="Nokia, Nokia Shanghai Bell" w:date="2022-08-01T01:58:00Z">
              <w:r w:rsidRPr="00E0612F">
                <w:t>Intra-slot frequency hopping</w:t>
              </w:r>
            </w:ins>
          </w:p>
        </w:tc>
        <w:tc>
          <w:tcPr>
            <w:tcW w:w="2693" w:type="dxa"/>
          </w:tcPr>
          <w:p w14:paraId="2302A545" w14:textId="77777777" w:rsidR="00FD62A8" w:rsidRPr="00E0612F" w:rsidRDefault="00FD62A8" w:rsidP="00FD62A8">
            <w:pPr>
              <w:pStyle w:val="TAC"/>
              <w:rPr>
                <w:ins w:id="861" w:author="Nokia, Nokia Shanghai Bell" w:date="2022-08-01T01:58:00Z"/>
                <w:rFonts w:eastAsia="?? ??"/>
              </w:rPr>
            </w:pPr>
            <w:ins w:id="862" w:author="Nokia, Nokia Shanghai Bell" w:date="2022-08-01T01:58:00Z">
              <w:r w:rsidRPr="00E0612F">
                <w:rPr>
                  <w:rFonts w:eastAsia="?? ??"/>
                </w:rPr>
                <w:t>disabled</w:t>
              </w:r>
            </w:ins>
          </w:p>
        </w:tc>
        <w:tc>
          <w:tcPr>
            <w:tcW w:w="2328" w:type="dxa"/>
          </w:tcPr>
          <w:p w14:paraId="378B018A" w14:textId="77777777" w:rsidR="00FD62A8" w:rsidRPr="00E0612F" w:rsidRDefault="00FD62A8" w:rsidP="00FD62A8">
            <w:pPr>
              <w:pStyle w:val="TAC"/>
              <w:rPr>
                <w:ins w:id="863" w:author="Nokia, Nokia Shanghai Bell" w:date="2022-08-01T01:58:00Z"/>
                <w:rFonts w:eastAsia="?? ??" w:cs="Arial"/>
              </w:rPr>
            </w:pPr>
            <w:ins w:id="864" w:author="Nokia, Nokia Shanghai Bell" w:date="2022-08-01T01:58:00Z">
              <w:r w:rsidRPr="00E0612F">
                <w:rPr>
                  <w:rFonts w:eastAsia="?? ??"/>
                </w:rPr>
                <w:t>disabled</w:t>
              </w:r>
            </w:ins>
          </w:p>
        </w:tc>
      </w:tr>
      <w:tr w:rsidR="00FD62A8" w:rsidRPr="00E0612F" w14:paraId="2B763B19" w14:textId="77777777" w:rsidTr="00BE428E">
        <w:trPr>
          <w:cantSplit/>
          <w:jc w:val="center"/>
          <w:ins w:id="865" w:author="Nokia, Nokia Shanghai Bell" w:date="2022-08-01T01:58:00Z"/>
        </w:trPr>
        <w:tc>
          <w:tcPr>
            <w:tcW w:w="3681" w:type="dxa"/>
          </w:tcPr>
          <w:p w14:paraId="675FC343" w14:textId="77777777" w:rsidR="00FD62A8" w:rsidRPr="00E0612F" w:rsidRDefault="00FD62A8" w:rsidP="00FD62A8">
            <w:pPr>
              <w:pStyle w:val="TAL"/>
              <w:rPr>
                <w:ins w:id="866" w:author="Nokia, Nokia Shanghai Bell" w:date="2022-08-01T01:58:00Z"/>
              </w:rPr>
            </w:pPr>
            <w:ins w:id="867" w:author="Nokia, Nokia Shanghai Bell" w:date="2022-08-01T01:58:00Z">
              <w:r w:rsidRPr="00E0612F">
                <w:t>Inter-slot frequency hopping</w:t>
              </w:r>
            </w:ins>
          </w:p>
        </w:tc>
        <w:tc>
          <w:tcPr>
            <w:tcW w:w="2693" w:type="dxa"/>
          </w:tcPr>
          <w:p w14:paraId="5FD2CD9C" w14:textId="77777777" w:rsidR="00FD62A8" w:rsidRPr="00E0612F" w:rsidRDefault="00FD62A8" w:rsidP="00FD62A8">
            <w:pPr>
              <w:pStyle w:val="TAC"/>
              <w:rPr>
                <w:ins w:id="868" w:author="Nokia, Nokia Shanghai Bell" w:date="2022-08-01T01:58:00Z"/>
                <w:rFonts w:eastAsia="?? ??"/>
              </w:rPr>
            </w:pPr>
            <w:ins w:id="869" w:author="Nokia, Nokia Shanghai Bell" w:date="2022-08-01T01:58:00Z">
              <w:r w:rsidRPr="00E0612F">
                <w:rPr>
                  <w:rFonts w:eastAsia="?? ??"/>
                </w:rPr>
                <w:t>disabled</w:t>
              </w:r>
            </w:ins>
          </w:p>
        </w:tc>
        <w:tc>
          <w:tcPr>
            <w:tcW w:w="2328" w:type="dxa"/>
          </w:tcPr>
          <w:p w14:paraId="3526C592" w14:textId="77777777" w:rsidR="00FD62A8" w:rsidRPr="00E0612F" w:rsidRDefault="00FD62A8" w:rsidP="00FD62A8">
            <w:pPr>
              <w:pStyle w:val="TAC"/>
              <w:rPr>
                <w:ins w:id="870" w:author="Nokia, Nokia Shanghai Bell" w:date="2022-08-01T01:58:00Z"/>
                <w:rFonts w:eastAsia="?? ??" w:cs="Arial"/>
              </w:rPr>
            </w:pPr>
            <w:ins w:id="871" w:author="Nokia, Nokia Shanghai Bell" w:date="2022-08-01T01:58:00Z">
              <w:r w:rsidRPr="00E0612F">
                <w:rPr>
                  <w:rFonts w:eastAsia="?? ??"/>
                </w:rPr>
                <w:t>disabled</w:t>
              </w:r>
            </w:ins>
          </w:p>
        </w:tc>
      </w:tr>
      <w:tr w:rsidR="00FD62A8" w:rsidRPr="00E0612F" w14:paraId="6C56359A" w14:textId="77777777" w:rsidTr="00BE428E">
        <w:trPr>
          <w:cantSplit/>
          <w:jc w:val="center"/>
          <w:ins w:id="872" w:author="Nokia, Nokia Shanghai Bell" w:date="2022-08-01T01:58:00Z"/>
        </w:trPr>
        <w:tc>
          <w:tcPr>
            <w:tcW w:w="3681" w:type="dxa"/>
          </w:tcPr>
          <w:p w14:paraId="71C5E560" w14:textId="77777777" w:rsidR="00FD62A8" w:rsidRPr="00E0612F" w:rsidRDefault="00FD62A8" w:rsidP="00FD62A8">
            <w:pPr>
              <w:pStyle w:val="TAL"/>
              <w:rPr>
                <w:ins w:id="873" w:author="Nokia, Nokia Shanghai Bell" w:date="2022-08-01T01:58:00Z"/>
              </w:rPr>
            </w:pPr>
            <w:ins w:id="874" w:author="Nokia, Nokia Shanghai Bell" w:date="2022-08-01T01:58:00Z">
              <w:r w:rsidRPr="00E0612F">
                <w:t>Hopping ID</w:t>
              </w:r>
            </w:ins>
          </w:p>
        </w:tc>
        <w:tc>
          <w:tcPr>
            <w:tcW w:w="2693" w:type="dxa"/>
          </w:tcPr>
          <w:p w14:paraId="4FFD9606" w14:textId="77777777" w:rsidR="00FD62A8" w:rsidRPr="00E0612F" w:rsidRDefault="00FD62A8" w:rsidP="00FD62A8">
            <w:pPr>
              <w:pStyle w:val="TAC"/>
              <w:rPr>
                <w:ins w:id="875" w:author="Nokia, Nokia Shanghai Bell" w:date="2022-08-01T01:58:00Z"/>
                <w:rFonts w:eastAsia="?? ??"/>
              </w:rPr>
            </w:pPr>
            <w:ins w:id="876" w:author="Nokia, Nokia Shanghai Bell" w:date="2022-08-01T01:58:00Z">
              <w:r w:rsidRPr="00E0612F">
                <w:rPr>
                  <w:rFonts w:eastAsia="?? ??"/>
                </w:rPr>
                <w:t>0</w:t>
              </w:r>
            </w:ins>
          </w:p>
        </w:tc>
        <w:tc>
          <w:tcPr>
            <w:tcW w:w="2328" w:type="dxa"/>
          </w:tcPr>
          <w:p w14:paraId="4E7151A6" w14:textId="77777777" w:rsidR="00FD62A8" w:rsidRPr="00E0612F" w:rsidRDefault="00FD62A8" w:rsidP="00FD62A8">
            <w:pPr>
              <w:pStyle w:val="TAC"/>
              <w:rPr>
                <w:ins w:id="877" w:author="Nokia, Nokia Shanghai Bell" w:date="2022-08-01T01:58:00Z"/>
                <w:rFonts w:eastAsia="?? ??" w:cs="Arial"/>
              </w:rPr>
            </w:pPr>
            <w:ins w:id="878" w:author="Nokia, Nokia Shanghai Bell" w:date="2022-08-01T01:58:00Z">
              <w:r w:rsidRPr="00E0612F">
                <w:rPr>
                  <w:rFonts w:eastAsia="?? ??"/>
                </w:rPr>
                <w:t>0</w:t>
              </w:r>
            </w:ins>
          </w:p>
        </w:tc>
      </w:tr>
      <w:tr w:rsidR="00FD62A8" w:rsidRPr="00E0612F" w14:paraId="1912EF04" w14:textId="77777777" w:rsidTr="00BE428E">
        <w:trPr>
          <w:cantSplit/>
          <w:jc w:val="center"/>
          <w:ins w:id="879" w:author="Nokia, Nokia Shanghai Bell" w:date="2022-08-01T01:58:00Z"/>
        </w:trPr>
        <w:tc>
          <w:tcPr>
            <w:tcW w:w="3681" w:type="dxa"/>
          </w:tcPr>
          <w:p w14:paraId="42534F27" w14:textId="77777777" w:rsidR="00FD62A8" w:rsidRPr="00E0612F" w:rsidRDefault="00FD62A8" w:rsidP="00FD62A8">
            <w:pPr>
              <w:pStyle w:val="TAL"/>
              <w:rPr>
                <w:ins w:id="880" w:author="Nokia, Nokia Shanghai Bell" w:date="2022-08-01T01:58:00Z"/>
              </w:rPr>
            </w:pPr>
            <w:ins w:id="881" w:author="Nokia, Nokia Shanghai Bell" w:date="2022-08-01T01:58:00Z">
              <w:r w:rsidRPr="00E0612F">
                <w:t>Initial cyclic shift</w:t>
              </w:r>
            </w:ins>
          </w:p>
        </w:tc>
        <w:tc>
          <w:tcPr>
            <w:tcW w:w="2693" w:type="dxa"/>
          </w:tcPr>
          <w:p w14:paraId="11106EE7" w14:textId="77777777" w:rsidR="00FD62A8" w:rsidRPr="00E0612F" w:rsidRDefault="00FD62A8" w:rsidP="00FD62A8">
            <w:pPr>
              <w:pStyle w:val="TAC"/>
              <w:rPr>
                <w:ins w:id="882" w:author="Nokia, Nokia Shanghai Bell" w:date="2022-08-01T01:58:00Z"/>
                <w:rFonts w:eastAsia="?? ??"/>
              </w:rPr>
            </w:pPr>
            <w:ins w:id="883" w:author="Nokia, Nokia Shanghai Bell" w:date="2022-08-01T01:58:00Z">
              <w:r w:rsidRPr="00E0612F">
                <w:rPr>
                  <w:rFonts w:eastAsia="?? ??"/>
                </w:rPr>
                <w:t>0</w:t>
              </w:r>
            </w:ins>
          </w:p>
        </w:tc>
        <w:tc>
          <w:tcPr>
            <w:tcW w:w="2328" w:type="dxa"/>
          </w:tcPr>
          <w:p w14:paraId="3E7B3E54" w14:textId="77777777" w:rsidR="00FD62A8" w:rsidRPr="00E0612F" w:rsidRDefault="00FD62A8" w:rsidP="00FD62A8">
            <w:pPr>
              <w:pStyle w:val="TAC"/>
              <w:rPr>
                <w:ins w:id="884" w:author="Nokia, Nokia Shanghai Bell" w:date="2022-08-01T01:58:00Z"/>
                <w:rFonts w:eastAsia="?? ??" w:cs="Arial"/>
              </w:rPr>
            </w:pPr>
            <w:ins w:id="885" w:author="Nokia, Nokia Shanghai Bell" w:date="2022-08-01T01:58:00Z">
              <w:r w:rsidRPr="00E0612F">
                <w:rPr>
                  <w:rFonts w:eastAsia="?? ??"/>
                </w:rPr>
                <w:t>0</w:t>
              </w:r>
            </w:ins>
          </w:p>
        </w:tc>
      </w:tr>
      <w:tr w:rsidR="00FD62A8" w:rsidRPr="00E0612F" w14:paraId="313B99D5" w14:textId="77777777" w:rsidTr="00BE428E">
        <w:trPr>
          <w:cantSplit/>
          <w:jc w:val="center"/>
          <w:ins w:id="886" w:author="Nokia, Nokia Shanghai Bell" w:date="2022-08-01T01:58:00Z"/>
        </w:trPr>
        <w:tc>
          <w:tcPr>
            <w:tcW w:w="3681" w:type="dxa"/>
          </w:tcPr>
          <w:p w14:paraId="06681F69" w14:textId="77777777" w:rsidR="00FD62A8" w:rsidRPr="00E0612F" w:rsidRDefault="00FD62A8" w:rsidP="00FD62A8">
            <w:pPr>
              <w:pStyle w:val="TAL"/>
              <w:rPr>
                <w:ins w:id="887" w:author="Nokia, Nokia Shanghai Bell" w:date="2022-08-01T01:58:00Z"/>
              </w:rPr>
            </w:pPr>
            <w:ins w:id="888" w:author="Nokia, Nokia Shanghai Bell" w:date="2022-08-01T01:58:00Z">
              <w:r w:rsidRPr="00E0612F">
                <w:t>First symbol</w:t>
              </w:r>
            </w:ins>
          </w:p>
        </w:tc>
        <w:tc>
          <w:tcPr>
            <w:tcW w:w="2693" w:type="dxa"/>
          </w:tcPr>
          <w:p w14:paraId="6389A009" w14:textId="77777777" w:rsidR="00FD62A8" w:rsidRPr="00E0612F" w:rsidRDefault="00FD62A8" w:rsidP="00FD62A8">
            <w:pPr>
              <w:pStyle w:val="TAC"/>
              <w:rPr>
                <w:ins w:id="889" w:author="Nokia, Nokia Shanghai Bell" w:date="2022-08-01T01:58:00Z"/>
                <w:rFonts w:eastAsia="?? ??"/>
              </w:rPr>
            </w:pPr>
            <w:ins w:id="890" w:author="Nokia, Nokia Shanghai Bell" w:date="2022-08-01T01:58:00Z">
              <w:r w:rsidRPr="00E0612F">
                <w:rPr>
                  <w:rFonts w:eastAsia="?? ??"/>
                </w:rPr>
                <w:t>0</w:t>
              </w:r>
            </w:ins>
          </w:p>
        </w:tc>
        <w:tc>
          <w:tcPr>
            <w:tcW w:w="2328" w:type="dxa"/>
          </w:tcPr>
          <w:p w14:paraId="31CD6F82" w14:textId="77777777" w:rsidR="00FD62A8" w:rsidRPr="00E0612F" w:rsidRDefault="00FD62A8" w:rsidP="00FD62A8">
            <w:pPr>
              <w:pStyle w:val="TAC"/>
              <w:rPr>
                <w:ins w:id="891" w:author="Nokia, Nokia Shanghai Bell" w:date="2022-08-01T01:58:00Z"/>
                <w:rFonts w:eastAsia="?? ??" w:cs="Arial"/>
              </w:rPr>
            </w:pPr>
            <w:ins w:id="892" w:author="Nokia, Nokia Shanghai Bell" w:date="2022-08-01T01:58:00Z">
              <w:r w:rsidRPr="00E0612F">
                <w:rPr>
                  <w:rFonts w:eastAsia="?? ??"/>
                </w:rPr>
                <w:t>0</w:t>
              </w:r>
            </w:ins>
          </w:p>
        </w:tc>
      </w:tr>
      <w:tr w:rsidR="00FD62A8" w:rsidRPr="00E0612F" w14:paraId="09E78379" w14:textId="77777777" w:rsidTr="00BE428E">
        <w:trPr>
          <w:cantSplit/>
          <w:jc w:val="center"/>
          <w:ins w:id="893" w:author="Nokia, Nokia Shanghai Bell" w:date="2022-08-01T01:58:00Z"/>
        </w:trPr>
        <w:tc>
          <w:tcPr>
            <w:tcW w:w="3681" w:type="dxa"/>
          </w:tcPr>
          <w:p w14:paraId="56893E6B" w14:textId="77777777" w:rsidR="00FD62A8" w:rsidRPr="00E0612F" w:rsidRDefault="00FD62A8" w:rsidP="00FD62A8">
            <w:pPr>
              <w:pStyle w:val="TAL"/>
              <w:rPr>
                <w:ins w:id="894" w:author="Nokia, Nokia Shanghai Bell" w:date="2022-08-01T01:58:00Z"/>
              </w:rPr>
            </w:pPr>
            <w:ins w:id="895" w:author="Nokia, Nokia Shanghai Bell" w:date="2022-08-01T01:58:00Z">
              <w:r w:rsidRPr="00E0612F">
                <w:t>Index of orthogonal cover code (</w:t>
              </w:r>
              <w:proofErr w:type="spellStart"/>
              <w:r w:rsidRPr="00E0612F">
                <w:rPr>
                  <w:i/>
                </w:rPr>
                <w:t>timeDomainOCC</w:t>
              </w:r>
              <w:proofErr w:type="spellEnd"/>
              <w:r w:rsidRPr="00E0612F">
                <w:t>)</w:t>
              </w:r>
            </w:ins>
          </w:p>
        </w:tc>
        <w:tc>
          <w:tcPr>
            <w:tcW w:w="2693" w:type="dxa"/>
          </w:tcPr>
          <w:p w14:paraId="6A2C77FE" w14:textId="77777777" w:rsidR="00FD62A8" w:rsidRPr="00E0612F" w:rsidRDefault="00FD62A8" w:rsidP="00FD62A8">
            <w:pPr>
              <w:pStyle w:val="TAC"/>
              <w:rPr>
                <w:ins w:id="896" w:author="Nokia, Nokia Shanghai Bell" w:date="2022-08-01T01:58:00Z"/>
                <w:rFonts w:eastAsia="SimSun"/>
              </w:rPr>
            </w:pPr>
            <w:ins w:id="897" w:author="Nokia, Nokia Shanghai Bell" w:date="2022-08-01T01:58:00Z">
              <w:r w:rsidRPr="00E0612F">
                <w:rPr>
                  <w:rFonts w:eastAsia="SimSun"/>
                </w:rPr>
                <w:t>0</w:t>
              </w:r>
            </w:ins>
          </w:p>
        </w:tc>
        <w:tc>
          <w:tcPr>
            <w:tcW w:w="2328" w:type="dxa"/>
          </w:tcPr>
          <w:p w14:paraId="47044568" w14:textId="77777777" w:rsidR="00FD62A8" w:rsidRPr="00E0612F" w:rsidRDefault="00FD62A8" w:rsidP="00FD62A8">
            <w:pPr>
              <w:pStyle w:val="TAC"/>
              <w:rPr>
                <w:ins w:id="898" w:author="Nokia, Nokia Shanghai Bell" w:date="2022-08-01T01:58:00Z"/>
                <w:rFonts w:eastAsia="?? ??" w:cs="Arial"/>
              </w:rPr>
            </w:pPr>
            <w:ins w:id="899" w:author="Nokia, Nokia Shanghai Bell" w:date="2022-08-01T01:58:00Z">
              <w:r w:rsidRPr="00E0612F">
                <w:rPr>
                  <w:rFonts w:eastAsia="SimSun"/>
                </w:rPr>
                <w:t>0</w:t>
              </w:r>
            </w:ins>
          </w:p>
        </w:tc>
      </w:tr>
      <w:tr w:rsidR="00FD62A8" w:rsidRPr="00E0612F" w14:paraId="225441AE" w14:textId="77777777" w:rsidTr="00BE428E">
        <w:trPr>
          <w:cantSplit/>
          <w:jc w:val="center"/>
          <w:ins w:id="900" w:author="Nokia, Nokia Shanghai Bell" w:date="2022-08-01T01:58:00Z"/>
        </w:trPr>
        <w:tc>
          <w:tcPr>
            <w:tcW w:w="3681" w:type="dxa"/>
          </w:tcPr>
          <w:p w14:paraId="11AB6086" w14:textId="77777777" w:rsidR="00FD62A8" w:rsidRPr="00E0612F" w:rsidRDefault="00FD62A8" w:rsidP="00FD62A8">
            <w:pPr>
              <w:pStyle w:val="TAL"/>
              <w:rPr>
                <w:ins w:id="901" w:author="Nokia, Nokia Shanghai Bell" w:date="2022-08-01T01:58:00Z"/>
              </w:rPr>
            </w:pPr>
            <w:ins w:id="902" w:author="Nokia, Nokia Shanghai Bell" w:date="2022-08-01T01:58:00Z">
              <w:r w:rsidRPr="00E0612F">
                <w:t>Number of slots for PUCCH repetition</w:t>
              </w:r>
            </w:ins>
          </w:p>
        </w:tc>
        <w:tc>
          <w:tcPr>
            <w:tcW w:w="2693" w:type="dxa"/>
          </w:tcPr>
          <w:p w14:paraId="76A2A48E" w14:textId="77777777" w:rsidR="00FD62A8" w:rsidRPr="00E0612F" w:rsidRDefault="00FD62A8" w:rsidP="00FD62A8">
            <w:pPr>
              <w:pStyle w:val="TAC"/>
              <w:rPr>
                <w:ins w:id="903" w:author="Nokia, Nokia Shanghai Bell" w:date="2022-08-01T01:58:00Z"/>
                <w:rFonts w:eastAsia="SimSun"/>
              </w:rPr>
            </w:pPr>
            <w:ins w:id="904" w:author="Nokia, Nokia Shanghai Bell" w:date="2022-08-01T01:58:00Z">
              <w:r w:rsidRPr="00E0612F">
                <w:rPr>
                  <w:rFonts w:eastAsia="SimSun"/>
                </w:rPr>
                <w:t xml:space="preserve">2 </w:t>
              </w:r>
            </w:ins>
          </w:p>
        </w:tc>
        <w:tc>
          <w:tcPr>
            <w:tcW w:w="2328" w:type="dxa"/>
          </w:tcPr>
          <w:p w14:paraId="588FDE69" w14:textId="77777777" w:rsidR="00FD62A8" w:rsidRPr="00E0612F" w:rsidRDefault="00FD62A8" w:rsidP="00FD62A8">
            <w:pPr>
              <w:pStyle w:val="TAC"/>
              <w:rPr>
                <w:ins w:id="905" w:author="Nokia, Nokia Shanghai Bell" w:date="2022-08-01T01:58:00Z"/>
                <w:rFonts w:eastAsia="SimSun"/>
              </w:rPr>
            </w:pPr>
            <w:ins w:id="906" w:author="Nokia, Nokia Shanghai Bell" w:date="2022-08-01T01:58:00Z">
              <w:r w:rsidRPr="00E0612F">
                <w:rPr>
                  <w:rFonts w:eastAsia="SimSun"/>
                </w:rPr>
                <w:t>8</w:t>
              </w:r>
            </w:ins>
          </w:p>
        </w:tc>
      </w:tr>
      <w:tr w:rsidR="00FD62A8" w:rsidRPr="00E0612F" w14:paraId="207B9B7A" w14:textId="77777777" w:rsidTr="00BE428E">
        <w:trPr>
          <w:cantSplit/>
          <w:jc w:val="center"/>
          <w:ins w:id="907" w:author="Nokia, Nokia Shanghai Bell" w:date="2022-08-01T01:58:00Z"/>
        </w:trPr>
        <w:tc>
          <w:tcPr>
            <w:tcW w:w="3681" w:type="dxa"/>
          </w:tcPr>
          <w:p w14:paraId="15687A65" w14:textId="77777777" w:rsidR="00FD62A8" w:rsidRPr="00E0612F" w:rsidRDefault="00FD62A8" w:rsidP="00FD62A8">
            <w:pPr>
              <w:pStyle w:val="TAL"/>
              <w:rPr>
                <w:ins w:id="908" w:author="Nokia, Nokia Shanghai Bell" w:date="2022-08-01T01:58:00Z"/>
              </w:rPr>
            </w:pPr>
            <w:ins w:id="909" w:author="Nokia, Nokia Shanghai Bell" w:date="2022-08-01T01:58:00Z">
              <w:r w:rsidRPr="00E0612F">
                <w:t>PUCCH-</w:t>
              </w:r>
              <w:proofErr w:type="spellStart"/>
              <w:r w:rsidRPr="00E0612F">
                <w:t>TimeDomainWindowLength</w:t>
              </w:r>
              <w:proofErr w:type="spellEnd"/>
            </w:ins>
          </w:p>
        </w:tc>
        <w:tc>
          <w:tcPr>
            <w:tcW w:w="2693" w:type="dxa"/>
          </w:tcPr>
          <w:p w14:paraId="642C216C" w14:textId="77777777" w:rsidR="00FD62A8" w:rsidRPr="00E0612F" w:rsidRDefault="00FD62A8" w:rsidP="00FD62A8">
            <w:pPr>
              <w:pStyle w:val="TAC"/>
              <w:rPr>
                <w:ins w:id="910" w:author="Nokia, Nokia Shanghai Bell" w:date="2022-08-01T01:58:00Z"/>
                <w:rFonts w:eastAsia="SimSun"/>
              </w:rPr>
            </w:pPr>
            <w:ins w:id="911" w:author="Nokia, Nokia Shanghai Bell" w:date="2022-08-01T01:58:00Z">
              <w:r w:rsidRPr="00E0612F">
                <w:rPr>
                  <w:rFonts w:eastAsia="SimSun"/>
                </w:rPr>
                <w:t xml:space="preserve">2 </w:t>
              </w:r>
            </w:ins>
          </w:p>
        </w:tc>
        <w:tc>
          <w:tcPr>
            <w:tcW w:w="2328" w:type="dxa"/>
          </w:tcPr>
          <w:p w14:paraId="0C0B16F0" w14:textId="77777777" w:rsidR="00FD62A8" w:rsidRPr="00E0612F" w:rsidRDefault="00FD62A8" w:rsidP="00FD62A8">
            <w:pPr>
              <w:pStyle w:val="TAC"/>
              <w:rPr>
                <w:ins w:id="912" w:author="Nokia, Nokia Shanghai Bell" w:date="2022-08-01T01:58:00Z"/>
                <w:rFonts w:eastAsia="SimSun"/>
              </w:rPr>
            </w:pPr>
            <w:ins w:id="913" w:author="Nokia, Nokia Shanghai Bell" w:date="2022-08-01T01:58:00Z">
              <w:r w:rsidRPr="00E0612F">
                <w:rPr>
                  <w:rFonts w:eastAsia="SimSun"/>
                </w:rPr>
                <w:t>8</w:t>
              </w:r>
            </w:ins>
          </w:p>
        </w:tc>
      </w:tr>
      <w:tr w:rsidR="00FD62A8" w:rsidRPr="00E0612F" w14:paraId="11569263" w14:textId="77777777" w:rsidTr="00BE428E">
        <w:trPr>
          <w:cantSplit/>
          <w:jc w:val="center"/>
          <w:ins w:id="914" w:author="Nokia, Nokia Shanghai Bell" w:date="2022-10-14T12:17:00Z"/>
        </w:trPr>
        <w:tc>
          <w:tcPr>
            <w:tcW w:w="8702" w:type="dxa"/>
            <w:gridSpan w:val="3"/>
          </w:tcPr>
          <w:p w14:paraId="715D0218" w14:textId="77777777" w:rsidR="00FD62A8" w:rsidRPr="00FD62A8" w:rsidRDefault="00FD62A8" w:rsidP="00472782">
            <w:pPr>
              <w:pStyle w:val="TAC"/>
              <w:jc w:val="left"/>
              <w:rPr>
                <w:ins w:id="915" w:author="Nokia, Nokia Shanghai Bell" w:date="2022-10-14T12:17:00Z"/>
                <w:rFonts w:eastAsia="SimSun"/>
              </w:rPr>
            </w:pPr>
            <w:ins w:id="916" w:author="Nokia, Nokia Shanghai Bell" w:date="2022-10-14T12:17:00Z">
              <w:r w:rsidRPr="00FD62A8">
                <w:rPr>
                  <w:rFonts w:eastAsia="SimSun"/>
                </w:rPr>
                <w:t xml:space="preserve">Note 1: The same TDD requirements are applicable to different UL-DL patterns with more than one consecutive UL slots when both </w:t>
              </w:r>
              <w:proofErr w:type="spellStart"/>
              <w:r w:rsidRPr="00FD62A8">
                <w:rPr>
                  <w:rFonts w:eastAsia="SimSun"/>
                </w:rPr>
                <w:t>pucch-TimeDomainWindowLength</w:t>
              </w:r>
              <w:proofErr w:type="spellEnd"/>
              <w:r w:rsidRPr="00FD62A8">
                <w:rPr>
                  <w:rFonts w:eastAsia="SimSun"/>
                </w:rPr>
                <w:t xml:space="preserve"> and PUCCH aggregation factor are configured as 2 slots.</w:t>
              </w:r>
            </w:ins>
          </w:p>
          <w:p w14:paraId="14FB8CD5" w14:textId="182639F9" w:rsidR="00FD62A8" w:rsidRPr="00E0612F" w:rsidRDefault="00FD62A8" w:rsidP="00472782">
            <w:pPr>
              <w:pStyle w:val="TAC"/>
              <w:jc w:val="left"/>
              <w:rPr>
                <w:ins w:id="917" w:author="Nokia, Nokia Shanghai Bell" w:date="2022-10-14T12:17:00Z"/>
                <w:rFonts w:eastAsia="SimSun"/>
              </w:rPr>
            </w:pPr>
            <w:ins w:id="918" w:author="Nokia, Nokia Shanghai Bell" w:date="2022-10-14T12:17:00Z">
              <w:r w:rsidRPr="00FD62A8">
                <w:rPr>
                  <w:rFonts w:eastAsia="SimSun"/>
                </w:rPr>
                <w:t>The UL (re)transmission of PUCCH is only scheduled for the actual TDW including 2 consecutive UL slots.</w:t>
              </w:r>
            </w:ins>
          </w:p>
        </w:tc>
      </w:tr>
    </w:tbl>
    <w:p w14:paraId="41086A31" w14:textId="77777777" w:rsidR="009F069D" w:rsidRPr="00E0612F" w:rsidRDefault="009F069D" w:rsidP="009F069D">
      <w:pPr>
        <w:overflowPunct w:val="0"/>
        <w:autoSpaceDE w:val="0"/>
        <w:autoSpaceDN w:val="0"/>
        <w:adjustRightInd w:val="0"/>
        <w:ind w:left="568" w:hanging="284"/>
        <w:textAlignment w:val="baseline"/>
        <w:rPr>
          <w:ins w:id="919" w:author="Nokia, Nokia Shanghai Bell" w:date="2022-08-01T01:58:00Z"/>
        </w:rPr>
      </w:pPr>
    </w:p>
    <w:p w14:paraId="7ADEAF97" w14:textId="77777777" w:rsidR="009F069D" w:rsidRPr="00E0612F" w:rsidRDefault="009F069D" w:rsidP="009F069D">
      <w:pPr>
        <w:overflowPunct w:val="0"/>
        <w:autoSpaceDE w:val="0"/>
        <w:autoSpaceDN w:val="0"/>
        <w:adjustRightInd w:val="0"/>
        <w:ind w:left="568" w:hanging="284"/>
        <w:textAlignment w:val="baseline"/>
        <w:rPr>
          <w:ins w:id="920" w:author="Nokia, Nokia Shanghai Bell" w:date="2022-08-01T01:58:00Z"/>
        </w:rPr>
      </w:pPr>
    </w:p>
    <w:p w14:paraId="4C03333C" w14:textId="77777777" w:rsidR="009F069D" w:rsidRPr="00E0612F" w:rsidRDefault="009F069D" w:rsidP="009F069D">
      <w:pPr>
        <w:pStyle w:val="CommentText"/>
        <w:rPr>
          <w:ins w:id="921" w:author="Nokia, Nokia Shanghai Bell" w:date="2022-08-01T01:58:00Z"/>
          <w:lang w:val="en-US"/>
        </w:rPr>
      </w:pPr>
      <w:ins w:id="922" w:author="Nokia, Nokia Shanghai Bell" w:date="2022-08-01T01:58:00Z">
        <w:r w:rsidRPr="00E0612F">
          <w:rPr>
            <w:lang w:val="en-US"/>
          </w:rPr>
          <w:t>6)</w:t>
        </w:r>
        <w:r w:rsidRPr="00E0612F">
          <w:rPr>
            <w:lang w:val="en-US"/>
          </w:rPr>
          <w:tab/>
          <w:t>The multipath fading emulators shall be configured according to the corresponding channel model defined in annex J.2.</w:t>
        </w:r>
      </w:ins>
    </w:p>
    <w:p w14:paraId="31D1568B" w14:textId="7C8D1297" w:rsidR="009F069D" w:rsidRPr="00E0612F" w:rsidRDefault="009F069D" w:rsidP="009F069D">
      <w:pPr>
        <w:pStyle w:val="CommentText"/>
        <w:rPr>
          <w:ins w:id="923" w:author="Nokia, Nokia Shanghai Bell" w:date="2022-08-01T01:58:00Z"/>
          <w:lang w:val="en-US"/>
        </w:rPr>
      </w:pPr>
      <w:ins w:id="924" w:author="Nokia, Nokia Shanghai Bell" w:date="2022-08-01T01:58:00Z">
        <w:r w:rsidRPr="00E0612F">
          <w:rPr>
            <w:lang w:val="en-US"/>
          </w:rPr>
          <w:t>7)</w:t>
        </w:r>
        <w:r w:rsidRPr="00E0612F">
          <w:rPr>
            <w:lang w:val="en-US"/>
          </w:rPr>
          <w:tab/>
          <w:t>Adjust the test signal mean power so the calibrated radiated SNR value at the BS receiver is as specified in clause </w:t>
        </w:r>
      </w:ins>
      <w:ins w:id="925" w:author="Nokia, Nokia Shanghai Bell" w:date="2022-10-14T10:49:00Z">
        <w:r w:rsidR="009016D5">
          <w:rPr>
            <w:lang w:val="en-US"/>
          </w:rPr>
          <w:t>8.3.X1</w:t>
        </w:r>
      </w:ins>
      <w:ins w:id="926" w:author="Nokia, Nokia Shanghai Bell" w:date="2022-08-01T01:58:00Z">
        <w:r w:rsidRPr="00E0612F">
          <w:rPr>
            <w:lang w:val="en-US"/>
          </w:rPr>
          <w:t xml:space="preserve">.2.5-1and </w:t>
        </w:r>
      </w:ins>
      <w:ins w:id="927" w:author="Nokia, Nokia Shanghai Bell" w:date="2022-10-14T10:49:00Z">
        <w:r w:rsidR="009016D5">
          <w:rPr>
            <w:lang w:val="en-US"/>
          </w:rPr>
          <w:t>8.3.X1</w:t>
        </w:r>
      </w:ins>
      <w:ins w:id="928" w:author="Nokia, Nokia Shanghai Bell" w:date="2022-08-01T01:58:00Z">
        <w:r w:rsidRPr="00E0612F">
          <w:rPr>
            <w:lang w:val="en-US"/>
          </w:rPr>
          <w:t>.2.5-2 for BS type 1-O and BS type 2-O respectively, and that the SNR at the BS receiver is not impacted by the noise floor.</w:t>
        </w:r>
      </w:ins>
    </w:p>
    <w:p w14:paraId="46F1F2DB" w14:textId="1E3BE40F" w:rsidR="009F069D" w:rsidRPr="00E0612F" w:rsidRDefault="009F069D" w:rsidP="009F069D">
      <w:pPr>
        <w:pStyle w:val="CommentText"/>
        <w:rPr>
          <w:ins w:id="929" w:author="Nokia, Nokia Shanghai Bell" w:date="2022-08-01T01:58:00Z"/>
          <w:lang w:val="en-US"/>
        </w:rPr>
      </w:pPr>
      <w:ins w:id="930" w:author="Nokia, Nokia Shanghai Bell" w:date="2022-08-01T01:58:00Z">
        <w:r w:rsidRPr="00E0612F">
          <w:rPr>
            <w:lang w:val="en-US"/>
          </w:rPr>
          <w:tab/>
          <w:t xml:space="preserve">The power level for the transmission may be set such that the AWGN level at the RIB is equal to the AWGN level in table </w:t>
        </w:r>
      </w:ins>
      <w:ins w:id="931" w:author="Nokia, Nokia Shanghai Bell" w:date="2022-10-14T10:49:00Z">
        <w:r w:rsidR="009016D5">
          <w:rPr>
            <w:lang w:val="en-US"/>
          </w:rPr>
          <w:t>8.3.X1</w:t>
        </w:r>
      </w:ins>
      <w:ins w:id="932" w:author="Nokia, Nokia Shanghai Bell" w:date="2022-08-01T01:58:00Z">
        <w:r w:rsidRPr="00E0612F">
          <w:rPr>
            <w:lang w:val="en-US"/>
          </w:rPr>
          <w:t>.2.4.2-2.</w:t>
        </w:r>
      </w:ins>
    </w:p>
    <w:p w14:paraId="4AFE85AA" w14:textId="77777777" w:rsidR="009F069D" w:rsidRPr="00E0612F" w:rsidRDefault="009F069D" w:rsidP="009F069D">
      <w:pPr>
        <w:rPr>
          <w:ins w:id="933" w:author="Nokia, Nokia Shanghai Bell" w:date="2022-08-01T01:58:00Z"/>
          <w:lang w:val="en-US"/>
        </w:rPr>
      </w:pPr>
    </w:p>
    <w:p w14:paraId="215A96E3" w14:textId="77777777" w:rsidR="009F069D" w:rsidRPr="00E0612F" w:rsidRDefault="009F069D" w:rsidP="009F069D">
      <w:pPr>
        <w:pStyle w:val="B1"/>
        <w:rPr>
          <w:ins w:id="934" w:author="Nokia, Nokia Shanghai Bell" w:date="2022-08-01T01:58:00Z"/>
          <w:lang w:val="en-US"/>
        </w:rPr>
      </w:pPr>
    </w:p>
    <w:p w14:paraId="2B5B4AEC" w14:textId="3C6AAFA7" w:rsidR="009F069D" w:rsidRPr="00E0612F" w:rsidRDefault="009F069D" w:rsidP="009F069D">
      <w:pPr>
        <w:pStyle w:val="TH"/>
        <w:rPr>
          <w:ins w:id="935" w:author="Nokia, Nokia Shanghai Bell" w:date="2022-08-01T01:58:00Z"/>
        </w:rPr>
      </w:pPr>
      <w:ins w:id="936" w:author="Nokia, Nokia Shanghai Bell" w:date="2022-08-01T01:58:00Z">
        <w:r w:rsidRPr="00E0612F">
          <w:t xml:space="preserve">Table </w:t>
        </w:r>
      </w:ins>
      <w:ins w:id="937" w:author="Nokia, Nokia Shanghai Bell" w:date="2022-10-14T10:49:00Z">
        <w:r w:rsidR="009016D5">
          <w:t>8.3.X1</w:t>
        </w:r>
      </w:ins>
      <w:ins w:id="938" w:author="Nokia, Nokia Shanghai Bell" w:date="2022-08-01T01:58:00Z">
        <w:r w:rsidRPr="00E0612F">
          <w:t>.2.4.2-2: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07110EED" w14:textId="77777777" w:rsidTr="00A12E40">
        <w:trPr>
          <w:cantSplit/>
          <w:jc w:val="center"/>
          <w:ins w:id="939" w:author="Nokia, Nokia Shanghai Bell" w:date="2022-08-01T01:58:00Z"/>
        </w:trPr>
        <w:tc>
          <w:tcPr>
            <w:tcW w:w="1555" w:type="dxa"/>
            <w:tcBorders>
              <w:bottom w:val="single" w:sz="4" w:space="0" w:color="auto"/>
            </w:tcBorders>
          </w:tcPr>
          <w:p w14:paraId="68560C02" w14:textId="77777777" w:rsidR="009F069D" w:rsidRPr="00E0612F" w:rsidRDefault="009F069D" w:rsidP="00A12E40">
            <w:pPr>
              <w:pStyle w:val="TAH"/>
              <w:rPr>
                <w:ins w:id="940" w:author="Nokia, Nokia Shanghai Bell" w:date="2022-08-01T01:58:00Z"/>
                <w:lang w:eastAsia="zh-CN"/>
              </w:rPr>
            </w:pPr>
            <w:ins w:id="941" w:author="Nokia, Nokia Shanghai Bell" w:date="2022-08-01T01:58:00Z">
              <w:r w:rsidRPr="00E0612F">
                <w:rPr>
                  <w:rFonts w:hint="eastAsia"/>
                  <w:lang w:eastAsia="zh-CN"/>
                </w:rPr>
                <w:t>BS type</w:t>
              </w:r>
            </w:ins>
          </w:p>
        </w:tc>
        <w:tc>
          <w:tcPr>
            <w:tcW w:w="1680" w:type="dxa"/>
            <w:tcBorders>
              <w:bottom w:val="single" w:sz="4" w:space="0" w:color="auto"/>
            </w:tcBorders>
          </w:tcPr>
          <w:p w14:paraId="4817A57B" w14:textId="77777777" w:rsidR="009F069D" w:rsidRPr="00E0612F" w:rsidRDefault="009F069D" w:rsidP="00A12E40">
            <w:pPr>
              <w:pStyle w:val="TAH"/>
              <w:rPr>
                <w:ins w:id="942" w:author="Nokia, Nokia Shanghai Bell" w:date="2022-08-01T01:58:00Z"/>
                <w:lang w:eastAsia="zh-CN"/>
              </w:rPr>
            </w:pPr>
            <w:ins w:id="943" w:author="Nokia, Nokia Shanghai Bell" w:date="2022-08-01T01:58:00Z">
              <w:r w:rsidRPr="00E0612F">
                <w:rPr>
                  <w:lang w:eastAsia="zh-CN"/>
                </w:rPr>
                <w:t>Subcarrier spacing (kHz)</w:t>
              </w:r>
            </w:ins>
          </w:p>
        </w:tc>
        <w:tc>
          <w:tcPr>
            <w:tcW w:w="1800" w:type="dxa"/>
          </w:tcPr>
          <w:p w14:paraId="4E344A15" w14:textId="77777777" w:rsidR="009F069D" w:rsidRPr="00E0612F" w:rsidRDefault="009F069D" w:rsidP="00A12E40">
            <w:pPr>
              <w:pStyle w:val="TAH"/>
              <w:rPr>
                <w:ins w:id="944" w:author="Nokia, Nokia Shanghai Bell" w:date="2022-08-01T01:58:00Z"/>
                <w:lang w:eastAsia="zh-CN"/>
              </w:rPr>
            </w:pPr>
            <w:ins w:id="945" w:author="Nokia, Nokia Shanghai Bell" w:date="2022-08-01T01:58:00Z">
              <w:r w:rsidRPr="00E0612F">
                <w:rPr>
                  <w:lang w:eastAsia="zh-CN"/>
                </w:rPr>
                <w:t>Channel bandwidth (MHz)</w:t>
              </w:r>
            </w:ins>
          </w:p>
        </w:tc>
        <w:tc>
          <w:tcPr>
            <w:tcW w:w="3600" w:type="dxa"/>
          </w:tcPr>
          <w:p w14:paraId="470ADEC5" w14:textId="77777777" w:rsidR="009F069D" w:rsidRPr="00E0612F" w:rsidRDefault="009F069D" w:rsidP="00A12E40">
            <w:pPr>
              <w:pStyle w:val="TAH"/>
              <w:rPr>
                <w:ins w:id="946" w:author="Nokia, Nokia Shanghai Bell" w:date="2022-08-01T01:58:00Z"/>
                <w:lang w:eastAsia="zh-CN"/>
              </w:rPr>
            </w:pPr>
            <w:ins w:id="947" w:author="Nokia, Nokia Shanghai Bell" w:date="2022-08-01T01:58:00Z">
              <w:r w:rsidRPr="00E0612F">
                <w:rPr>
                  <w:lang w:eastAsia="zh-CN"/>
                </w:rPr>
                <w:t>AWGN power level</w:t>
              </w:r>
            </w:ins>
          </w:p>
        </w:tc>
      </w:tr>
      <w:tr w:rsidR="009F069D" w:rsidRPr="00E0612F" w14:paraId="67818767" w14:textId="77777777" w:rsidTr="00A12E40">
        <w:trPr>
          <w:cantSplit/>
          <w:jc w:val="center"/>
          <w:ins w:id="948" w:author="Nokia, Nokia Shanghai Bell" w:date="2022-08-01T01:58:00Z"/>
        </w:trPr>
        <w:tc>
          <w:tcPr>
            <w:tcW w:w="1555" w:type="dxa"/>
            <w:tcBorders>
              <w:bottom w:val="nil"/>
            </w:tcBorders>
            <w:shd w:val="clear" w:color="auto" w:fill="auto"/>
          </w:tcPr>
          <w:p w14:paraId="34764808" w14:textId="77777777" w:rsidR="009F069D" w:rsidRPr="00E0612F" w:rsidRDefault="009F069D" w:rsidP="00A12E40">
            <w:pPr>
              <w:pStyle w:val="TAC"/>
              <w:rPr>
                <w:ins w:id="949" w:author="Nokia, Nokia Shanghai Bell" w:date="2022-08-01T01:58:00Z"/>
                <w:rFonts w:eastAsia="‚c‚e‚o“Á‘¾ƒSƒVƒbƒN‘Ì"/>
              </w:rPr>
            </w:pPr>
            <w:ins w:id="950" w:author="Nokia, Nokia Shanghai Bell" w:date="2022-08-01T01:58:00Z">
              <w:r w:rsidRPr="00E0612F">
                <w:t>BS type 1-O (Note 4)</w:t>
              </w:r>
            </w:ins>
          </w:p>
        </w:tc>
        <w:tc>
          <w:tcPr>
            <w:tcW w:w="1680" w:type="dxa"/>
            <w:tcBorders>
              <w:bottom w:val="nil"/>
            </w:tcBorders>
            <w:shd w:val="clear" w:color="auto" w:fill="auto"/>
          </w:tcPr>
          <w:p w14:paraId="38B61BA5" w14:textId="77777777" w:rsidR="009F069D" w:rsidRPr="00E0612F" w:rsidRDefault="009F069D" w:rsidP="00A12E40">
            <w:pPr>
              <w:pStyle w:val="TAC"/>
              <w:rPr>
                <w:ins w:id="951" w:author="Nokia, Nokia Shanghai Bell" w:date="2022-08-01T01:58:00Z"/>
                <w:lang w:eastAsia="zh-CN"/>
              </w:rPr>
            </w:pPr>
            <w:ins w:id="952" w:author="Nokia, Nokia Shanghai Bell" w:date="2022-08-01T01:58:00Z">
              <w:r w:rsidRPr="00E0612F">
                <w:rPr>
                  <w:lang w:eastAsia="zh-CN"/>
                </w:rPr>
                <w:t>15 kHz</w:t>
              </w:r>
            </w:ins>
          </w:p>
        </w:tc>
        <w:tc>
          <w:tcPr>
            <w:tcW w:w="1800" w:type="dxa"/>
            <w:tcBorders>
              <w:bottom w:val="single" w:sz="4" w:space="0" w:color="auto"/>
            </w:tcBorders>
          </w:tcPr>
          <w:p w14:paraId="3D4F6062" w14:textId="77777777" w:rsidR="009F069D" w:rsidRPr="00E0612F" w:rsidRDefault="009F069D" w:rsidP="00A12E40">
            <w:pPr>
              <w:pStyle w:val="TAC"/>
              <w:rPr>
                <w:ins w:id="953" w:author="Nokia, Nokia Shanghai Bell" w:date="2022-08-01T01:58:00Z"/>
                <w:lang w:eastAsia="zh-CN"/>
              </w:rPr>
            </w:pPr>
            <w:ins w:id="954" w:author="Nokia, Nokia Shanghai Bell" w:date="2022-08-01T01:58:00Z">
              <w:r w:rsidRPr="00E0612F">
                <w:rPr>
                  <w:lang w:eastAsia="zh-CN"/>
                </w:rPr>
                <w:t>5</w:t>
              </w:r>
            </w:ins>
          </w:p>
        </w:tc>
        <w:tc>
          <w:tcPr>
            <w:tcW w:w="3600" w:type="dxa"/>
            <w:tcBorders>
              <w:bottom w:val="single" w:sz="4" w:space="0" w:color="auto"/>
            </w:tcBorders>
          </w:tcPr>
          <w:p w14:paraId="29316878" w14:textId="77777777" w:rsidR="009F069D" w:rsidRPr="00E0612F" w:rsidRDefault="009F069D" w:rsidP="00A12E40">
            <w:pPr>
              <w:pStyle w:val="TAC"/>
              <w:rPr>
                <w:ins w:id="955" w:author="Nokia, Nokia Shanghai Bell" w:date="2022-08-01T01:58:00Z"/>
                <w:lang w:eastAsia="zh-CN"/>
              </w:rPr>
            </w:pPr>
            <w:ins w:id="956"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593FCC2A" w14:textId="77777777" w:rsidTr="00A12E40">
        <w:trPr>
          <w:cantSplit/>
          <w:jc w:val="center"/>
          <w:ins w:id="957" w:author="Nokia, Nokia Shanghai Bell" w:date="2022-08-01T01:58:00Z"/>
        </w:trPr>
        <w:tc>
          <w:tcPr>
            <w:tcW w:w="1555" w:type="dxa"/>
            <w:tcBorders>
              <w:top w:val="nil"/>
              <w:bottom w:val="single" w:sz="4" w:space="0" w:color="auto"/>
            </w:tcBorders>
            <w:shd w:val="clear" w:color="auto" w:fill="auto"/>
          </w:tcPr>
          <w:p w14:paraId="6F346304" w14:textId="77777777" w:rsidR="009F069D" w:rsidRPr="00E0612F" w:rsidRDefault="009F069D" w:rsidP="00A12E40">
            <w:pPr>
              <w:pStyle w:val="TAC"/>
              <w:rPr>
                <w:ins w:id="958" w:author="Nokia, Nokia Shanghai Bell" w:date="2022-08-01T01:58:00Z"/>
                <w:rFonts w:eastAsia="‚c‚e‚o“Á‘¾ƒSƒVƒbƒN‘Ì"/>
              </w:rPr>
            </w:pPr>
          </w:p>
        </w:tc>
        <w:tc>
          <w:tcPr>
            <w:tcW w:w="1680" w:type="dxa"/>
            <w:tcBorders>
              <w:bottom w:val="nil"/>
            </w:tcBorders>
            <w:shd w:val="clear" w:color="auto" w:fill="auto"/>
          </w:tcPr>
          <w:p w14:paraId="47C7802C" w14:textId="77777777" w:rsidR="009F069D" w:rsidRPr="00E0612F" w:rsidRDefault="009F069D" w:rsidP="00A12E40">
            <w:pPr>
              <w:pStyle w:val="TAC"/>
              <w:rPr>
                <w:ins w:id="959" w:author="Nokia, Nokia Shanghai Bell" w:date="2022-08-01T01:58:00Z"/>
                <w:lang w:eastAsia="zh-CN"/>
              </w:rPr>
            </w:pPr>
            <w:ins w:id="960" w:author="Nokia, Nokia Shanghai Bell" w:date="2022-08-01T01:58:00Z">
              <w:r w:rsidRPr="00E0612F">
                <w:rPr>
                  <w:lang w:eastAsia="zh-CN"/>
                </w:rPr>
                <w:t>30 kHz</w:t>
              </w:r>
            </w:ins>
          </w:p>
        </w:tc>
        <w:tc>
          <w:tcPr>
            <w:tcW w:w="1800" w:type="dxa"/>
            <w:tcBorders>
              <w:bottom w:val="single" w:sz="4" w:space="0" w:color="auto"/>
            </w:tcBorders>
          </w:tcPr>
          <w:p w14:paraId="4B8CEB3B" w14:textId="77777777" w:rsidR="009F069D" w:rsidRPr="00E0612F" w:rsidRDefault="009F069D" w:rsidP="00A12E40">
            <w:pPr>
              <w:pStyle w:val="TAC"/>
              <w:rPr>
                <w:ins w:id="961" w:author="Nokia, Nokia Shanghai Bell" w:date="2022-08-01T01:58:00Z"/>
                <w:lang w:eastAsia="zh-CN"/>
              </w:rPr>
            </w:pPr>
            <w:ins w:id="962" w:author="Nokia, Nokia Shanghai Bell" w:date="2022-08-01T01:58:00Z">
              <w:r w:rsidRPr="00E0612F">
                <w:rPr>
                  <w:lang w:eastAsia="zh-CN"/>
                </w:rPr>
                <w:t>10</w:t>
              </w:r>
            </w:ins>
          </w:p>
        </w:tc>
        <w:tc>
          <w:tcPr>
            <w:tcW w:w="3600" w:type="dxa"/>
            <w:tcBorders>
              <w:bottom w:val="single" w:sz="4" w:space="0" w:color="auto"/>
            </w:tcBorders>
          </w:tcPr>
          <w:p w14:paraId="782908B4" w14:textId="77777777" w:rsidR="009F069D" w:rsidRPr="00E0612F" w:rsidRDefault="009F069D" w:rsidP="00A12E40">
            <w:pPr>
              <w:pStyle w:val="TAC"/>
              <w:rPr>
                <w:ins w:id="963" w:author="Nokia, Nokia Shanghai Bell" w:date="2022-08-01T01:58:00Z"/>
                <w:lang w:eastAsia="zh-CN"/>
              </w:rPr>
            </w:pPr>
            <w:ins w:id="964"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78DD86D9" w14:textId="77777777" w:rsidTr="00A12E40">
        <w:trPr>
          <w:cantSplit/>
          <w:jc w:val="center"/>
          <w:ins w:id="965" w:author="Nokia, Nokia Shanghai Bell" w:date="2022-08-01T01:58:00Z"/>
        </w:trPr>
        <w:tc>
          <w:tcPr>
            <w:tcW w:w="1555" w:type="dxa"/>
            <w:tcBorders>
              <w:bottom w:val="single" w:sz="4" w:space="0" w:color="FFFFFF" w:themeColor="background1"/>
            </w:tcBorders>
            <w:shd w:val="clear" w:color="auto" w:fill="auto"/>
          </w:tcPr>
          <w:p w14:paraId="7F883AF3" w14:textId="77777777" w:rsidR="009F069D" w:rsidRPr="00E0612F" w:rsidRDefault="009F069D" w:rsidP="00A12E40">
            <w:pPr>
              <w:pStyle w:val="TAC"/>
              <w:rPr>
                <w:ins w:id="966" w:author="Nokia, Nokia Shanghai Bell" w:date="2022-08-01T01:58:00Z"/>
                <w:rFonts w:eastAsia="‚c‚e‚o“Á‘¾ƒSƒVƒbƒN‘Ì" w:cs="v5.0.0"/>
              </w:rPr>
            </w:pPr>
            <w:ins w:id="967"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284A785C" w14:textId="77777777" w:rsidR="009F069D" w:rsidRPr="00E0612F" w:rsidRDefault="009F069D" w:rsidP="00A12E40">
            <w:pPr>
              <w:pStyle w:val="TAC"/>
              <w:rPr>
                <w:ins w:id="968" w:author="Nokia, Nokia Shanghai Bell" w:date="2022-08-01T01:58:00Z"/>
                <w:lang w:eastAsia="zh-CN"/>
              </w:rPr>
            </w:pPr>
            <w:ins w:id="969"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4BF83378" w14:textId="77777777" w:rsidR="009F069D" w:rsidRPr="00E0612F" w:rsidRDefault="009F069D" w:rsidP="00A12E40">
            <w:pPr>
              <w:pStyle w:val="TAC"/>
              <w:rPr>
                <w:ins w:id="970" w:author="Nokia, Nokia Shanghai Bell" w:date="2022-08-01T01:58:00Z"/>
                <w:lang w:eastAsia="zh-CN"/>
              </w:rPr>
            </w:pPr>
            <w:ins w:id="971" w:author="Nokia, Nokia Shanghai Bell" w:date="2022-08-01T01:58:00Z">
              <w:r w:rsidRPr="00E0612F">
                <w:rPr>
                  <w:rFonts w:hint="eastAsia"/>
                  <w:lang w:eastAsia="zh-CN"/>
                </w:rPr>
                <w:t>50</w:t>
              </w:r>
            </w:ins>
          </w:p>
        </w:tc>
        <w:tc>
          <w:tcPr>
            <w:tcW w:w="3600" w:type="dxa"/>
          </w:tcPr>
          <w:p w14:paraId="0BDB5877" w14:textId="77777777" w:rsidR="009F069D" w:rsidRPr="00E0612F" w:rsidRDefault="009F069D" w:rsidP="00A12E40">
            <w:pPr>
              <w:pStyle w:val="TAC"/>
              <w:rPr>
                <w:ins w:id="972" w:author="Nokia, Nokia Shanghai Bell" w:date="2022-08-01T01:58:00Z"/>
                <w:rFonts w:cs="v5.0.0"/>
                <w:lang w:eastAsia="zh-CN"/>
              </w:rPr>
            </w:pPr>
            <w:ins w:id="973"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DB876E7" w14:textId="77777777" w:rsidTr="00A12E40">
        <w:trPr>
          <w:cantSplit/>
          <w:jc w:val="center"/>
          <w:ins w:id="974"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658B26D2" w14:textId="77777777" w:rsidR="009F069D" w:rsidRPr="00E0612F" w:rsidRDefault="009F069D" w:rsidP="00A12E40">
            <w:pPr>
              <w:pStyle w:val="TAC"/>
              <w:rPr>
                <w:ins w:id="975" w:author="Nokia, Nokia Shanghai Bell" w:date="2022-08-01T01:58:00Z"/>
              </w:rPr>
            </w:pPr>
          </w:p>
        </w:tc>
        <w:tc>
          <w:tcPr>
            <w:tcW w:w="1680" w:type="dxa"/>
            <w:tcBorders>
              <w:bottom w:val="single" w:sz="4" w:space="0" w:color="FFFFFF" w:themeColor="background1"/>
            </w:tcBorders>
            <w:shd w:val="clear" w:color="auto" w:fill="auto"/>
          </w:tcPr>
          <w:p w14:paraId="265D2706" w14:textId="77777777" w:rsidR="009F069D" w:rsidRPr="00E0612F" w:rsidRDefault="009F069D" w:rsidP="00A12E40">
            <w:pPr>
              <w:pStyle w:val="TAC"/>
              <w:rPr>
                <w:ins w:id="976" w:author="Nokia, Nokia Shanghai Bell" w:date="2022-08-01T01:58:00Z"/>
                <w:lang w:eastAsia="zh-CN"/>
              </w:rPr>
            </w:pPr>
            <w:ins w:id="977" w:author="Nokia, Nokia Shanghai Bell" w:date="2022-08-01T01:58:00Z">
              <w:r w:rsidRPr="00E0612F">
                <w:rPr>
                  <w:lang w:eastAsia="zh-CN"/>
                </w:rPr>
                <w:t>120 kHz</w:t>
              </w:r>
            </w:ins>
          </w:p>
        </w:tc>
        <w:tc>
          <w:tcPr>
            <w:tcW w:w="1800" w:type="dxa"/>
          </w:tcPr>
          <w:p w14:paraId="5EAED7C3" w14:textId="77777777" w:rsidR="009F069D" w:rsidRPr="00E0612F" w:rsidRDefault="009F069D" w:rsidP="00A12E40">
            <w:pPr>
              <w:pStyle w:val="TAC"/>
              <w:rPr>
                <w:ins w:id="978" w:author="Nokia, Nokia Shanghai Bell" w:date="2022-08-01T01:58:00Z"/>
                <w:lang w:eastAsia="zh-CN"/>
              </w:rPr>
            </w:pPr>
            <w:ins w:id="979" w:author="Nokia, Nokia Shanghai Bell" w:date="2022-08-01T01:58:00Z">
              <w:r w:rsidRPr="00E0612F">
                <w:rPr>
                  <w:lang w:eastAsia="zh-CN"/>
                </w:rPr>
                <w:t>50</w:t>
              </w:r>
            </w:ins>
          </w:p>
        </w:tc>
        <w:tc>
          <w:tcPr>
            <w:tcW w:w="3600" w:type="dxa"/>
          </w:tcPr>
          <w:p w14:paraId="749831B9" w14:textId="77777777" w:rsidR="009F069D" w:rsidRPr="00E0612F" w:rsidRDefault="009F069D" w:rsidP="00A12E40">
            <w:pPr>
              <w:pStyle w:val="TAC"/>
              <w:rPr>
                <w:ins w:id="980" w:author="Nokia, Nokia Shanghai Bell" w:date="2022-08-01T01:58:00Z"/>
              </w:rPr>
            </w:pPr>
            <w:ins w:id="981"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73238525" w14:textId="77777777" w:rsidTr="00A12E40">
        <w:trPr>
          <w:cantSplit/>
          <w:jc w:val="center"/>
          <w:ins w:id="982" w:author="Nokia, Nokia Shanghai Bell" w:date="2022-08-01T01:58:00Z"/>
        </w:trPr>
        <w:tc>
          <w:tcPr>
            <w:tcW w:w="8635" w:type="dxa"/>
            <w:gridSpan w:val="4"/>
            <w:tcBorders>
              <w:bottom w:val="single" w:sz="4" w:space="0" w:color="auto"/>
            </w:tcBorders>
          </w:tcPr>
          <w:p w14:paraId="78B63695" w14:textId="77777777" w:rsidR="009F069D" w:rsidRPr="00E0612F" w:rsidRDefault="009F069D" w:rsidP="00A12E40">
            <w:pPr>
              <w:pStyle w:val="TAN"/>
              <w:rPr>
                <w:ins w:id="983" w:author="Nokia, Nokia Shanghai Bell" w:date="2022-08-01T01:58:00Z"/>
                <w:lang w:eastAsia="zh-CN"/>
              </w:rPr>
            </w:pPr>
            <w:ins w:id="984"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0158FAF4" w14:textId="77777777" w:rsidR="009F069D" w:rsidRPr="00E0612F" w:rsidRDefault="009F069D" w:rsidP="00A12E40">
            <w:pPr>
              <w:pStyle w:val="TAN"/>
              <w:rPr>
                <w:ins w:id="985" w:author="Nokia, Nokia Shanghai Bell" w:date="2022-08-01T01:58:00Z"/>
                <w:lang w:eastAsia="zh-CN"/>
              </w:rPr>
            </w:pPr>
            <w:ins w:id="986"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4DA009D4" w14:textId="77777777" w:rsidR="009F069D" w:rsidRPr="00E0612F" w:rsidRDefault="009F069D" w:rsidP="00A12E40">
            <w:pPr>
              <w:pStyle w:val="TAN"/>
              <w:rPr>
                <w:ins w:id="987" w:author="Nokia, Nokia Shanghai Bell" w:date="2022-08-01T01:58:00Z"/>
                <w:lang w:eastAsia="zh-CN"/>
              </w:rPr>
            </w:pPr>
            <w:ins w:id="988"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0FA5E3C9" w14:textId="77777777" w:rsidR="009F069D" w:rsidRPr="00E0612F" w:rsidRDefault="009F069D" w:rsidP="00A12E40">
            <w:pPr>
              <w:pStyle w:val="TAN"/>
              <w:rPr>
                <w:ins w:id="989" w:author="Nokia, Nokia Shanghai Bell" w:date="2022-08-01T01:58:00Z"/>
                <w:lang w:eastAsia="zh-CN"/>
              </w:rPr>
            </w:pPr>
            <w:ins w:id="990"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A2045D2" w14:textId="77777777" w:rsidR="009F069D" w:rsidRPr="00E0612F" w:rsidRDefault="009F069D" w:rsidP="00A12E40">
            <w:pPr>
              <w:pStyle w:val="TAN"/>
              <w:rPr>
                <w:ins w:id="991" w:author="Nokia, Nokia Shanghai Bell" w:date="2022-08-01T01:58:00Z"/>
              </w:rPr>
            </w:pPr>
            <w:ins w:id="992"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4B7BFF2" w14:textId="77777777" w:rsidR="009F069D" w:rsidRPr="00E0612F" w:rsidRDefault="009F069D" w:rsidP="009F069D">
      <w:pPr>
        <w:rPr>
          <w:ins w:id="993" w:author="Nokia, Nokia Shanghai Bell" w:date="2022-08-01T01:58:00Z"/>
          <w:lang w:val="en-US"/>
        </w:rPr>
      </w:pPr>
    </w:p>
    <w:p w14:paraId="084B8926" w14:textId="77777777" w:rsidR="009F069D" w:rsidRPr="00E0612F" w:rsidRDefault="009F069D" w:rsidP="009F069D">
      <w:pPr>
        <w:pStyle w:val="B1"/>
        <w:rPr>
          <w:ins w:id="994" w:author="Nokia, Nokia Shanghai Bell" w:date="2022-08-01T01:58:00Z"/>
          <w:lang w:val="en-US"/>
        </w:rPr>
      </w:pPr>
      <w:ins w:id="995" w:author="Nokia, Nokia Shanghai Bell" w:date="2022-08-01T01:58: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54D92F4D" w14:textId="595E67D0" w:rsidR="009F069D" w:rsidRPr="00E0612F" w:rsidRDefault="009F069D" w:rsidP="009F069D">
      <w:pPr>
        <w:pStyle w:val="B1"/>
        <w:rPr>
          <w:ins w:id="996" w:author="Nokia, Nokia Shanghai Bell" w:date="2022-08-01T01:58:00Z"/>
        </w:rPr>
      </w:pPr>
      <w:ins w:id="997" w:author="Nokia, Nokia Shanghai Bell" w:date="2022-08-01T01:58:00Z">
        <w:r w:rsidRPr="00E0612F">
          <w:rPr>
            <w:lang w:val="en-US"/>
          </w:rPr>
          <w:tab/>
          <w:t>Note that the procedure described in this clause for ACK missed detection has the same condition as that described in clause </w:t>
        </w:r>
      </w:ins>
      <w:ins w:id="998" w:author="Nokia, Nokia Shanghai Bell" w:date="2022-10-14T10:49:00Z">
        <w:r w:rsidR="009016D5">
          <w:rPr>
            <w:lang w:val="en-US"/>
          </w:rPr>
          <w:t>8.3.X1</w:t>
        </w:r>
      </w:ins>
      <w:ins w:id="999" w:author="Nokia, Nokia Shanghai Bell" w:date="2022-08-01T01:58:00Z">
        <w:r w:rsidRPr="00E0612F">
          <w:rPr>
            <w:lang w:val="en-US"/>
          </w:rPr>
          <w:t>.1.4.2 for NACK to ACK detection. Both statistics are measured in the same testing.</w:t>
        </w:r>
      </w:ins>
    </w:p>
    <w:p w14:paraId="2AF8752A" w14:textId="77777777" w:rsidR="009F069D" w:rsidRPr="00E0612F" w:rsidRDefault="009F069D" w:rsidP="009F069D">
      <w:pPr>
        <w:rPr>
          <w:ins w:id="1000" w:author="Nokia, Nokia Shanghai Bell" w:date="2022-08-01T01:58:00Z"/>
        </w:rPr>
      </w:pPr>
    </w:p>
    <w:p w14:paraId="18B39E15" w14:textId="3C0FCDEA" w:rsidR="009F069D" w:rsidRPr="00E0612F" w:rsidRDefault="009016D5" w:rsidP="002C1318">
      <w:pPr>
        <w:pStyle w:val="Heading5"/>
        <w:rPr>
          <w:ins w:id="1001" w:author="Nokia, Nokia Shanghai Bell" w:date="2022-08-01T01:58:00Z"/>
        </w:rPr>
      </w:pPr>
      <w:ins w:id="1002" w:author="Nokia, Nokia Shanghai Bell" w:date="2022-10-14T10:49:00Z">
        <w:r>
          <w:t>8.3.X1</w:t>
        </w:r>
      </w:ins>
      <w:ins w:id="1003" w:author="Nokia, Nokia Shanghai Bell" w:date="2022-08-01T01:58:00Z">
        <w:r w:rsidR="009F069D" w:rsidRPr="00E0612F">
          <w:t>.2.5</w:t>
        </w:r>
        <w:r w:rsidR="009F069D" w:rsidRPr="00E0612F">
          <w:tab/>
          <w:t>Test Requirement</w:t>
        </w:r>
      </w:ins>
    </w:p>
    <w:p w14:paraId="3DC44C98" w14:textId="5CBF1CC3" w:rsidR="009F069D" w:rsidRPr="00E0612F" w:rsidRDefault="009016D5" w:rsidP="002C1318">
      <w:pPr>
        <w:pStyle w:val="Heading6"/>
        <w:rPr>
          <w:ins w:id="1004" w:author="Nokia, Nokia Shanghai Bell" w:date="2022-08-01T01:58:00Z"/>
          <w:lang w:eastAsia="zh-CN"/>
        </w:rPr>
      </w:pPr>
      <w:ins w:id="1005" w:author="Nokia, Nokia Shanghai Bell" w:date="2022-10-14T10:49:00Z">
        <w:r>
          <w:rPr>
            <w:lang w:eastAsia="zh-CN"/>
          </w:rPr>
          <w:t>8.3.X1</w:t>
        </w:r>
      </w:ins>
      <w:ins w:id="1006" w:author="Nokia, Nokia Shanghai Bell" w:date="2022-08-01T01:58:00Z">
        <w:r w:rsidR="009F069D" w:rsidRPr="00E0612F">
          <w:rPr>
            <w:lang w:eastAsia="zh-CN"/>
          </w:rPr>
          <w:t>.2.5.1</w:t>
        </w:r>
        <w:r w:rsidR="009F069D" w:rsidRPr="00E0612F">
          <w:rPr>
            <w:lang w:eastAsia="zh-CN"/>
          </w:rPr>
          <w:tab/>
          <w:t>Test Requirement for BS type 1-O</w:t>
        </w:r>
      </w:ins>
    </w:p>
    <w:p w14:paraId="2EBB2934" w14:textId="430C8636" w:rsidR="009F069D" w:rsidRPr="00E0612F" w:rsidRDefault="009F069D" w:rsidP="009F069D">
      <w:pPr>
        <w:rPr>
          <w:ins w:id="1007" w:author="Nokia, Nokia Shanghai Bell" w:date="2022-08-01T01:58:00Z"/>
          <w:lang w:eastAsia="zh-CN"/>
        </w:rPr>
      </w:pPr>
      <w:ins w:id="1008" w:author="Nokia, Nokia Shanghai Bell" w:date="2022-08-01T01:58:00Z">
        <w:r w:rsidRPr="00E0612F">
          <w:rPr>
            <w:lang w:eastAsia="zh-CN"/>
          </w:rPr>
          <w:t xml:space="preserve">The fraction of falsely detected ACK bits shall be less than 1 % and the fraction of correctly detected ACK bits shall be larger than 99 % for the SNR listed in table </w:t>
        </w:r>
      </w:ins>
      <w:ins w:id="1009" w:author="Nokia, Nokia Shanghai Bell" w:date="2022-10-14T10:49:00Z">
        <w:r w:rsidR="009016D5">
          <w:rPr>
            <w:lang w:eastAsia="zh-CN"/>
          </w:rPr>
          <w:t>8.3.X1</w:t>
        </w:r>
      </w:ins>
      <w:ins w:id="1010" w:author="Nokia, Nokia Shanghai Bell" w:date="2022-08-01T01:58:00Z">
        <w:r w:rsidRPr="00E0612F">
          <w:rPr>
            <w:lang w:eastAsia="zh-CN"/>
          </w:rPr>
          <w:t xml:space="preserve">.2.5.1-1 and table </w:t>
        </w:r>
      </w:ins>
      <w:ins w:id="1011" w:author="Nokia, Nokia Shanghai Bell" w:date="2022-10-14T10:49:00Z">
        <w:r w:rsidR="009016D5">
          <w:rPr>
            <w:lang w:eastAsia="zh-CN"/>
          </w:rPr>
          <w:t>8.3.X1</w:t>
        </w:r>
      </w:ins>
      <w:ins w:id="1012" w:author="Nokia, Nokia Shanghai Bell" w:date="2022-08-01T01:58:00Z">
        <w:r w:rsidRPr="00E0612F">
          <w:rPr>
            <w:lang w:eastAsia="zh-CN"/>
          </w:rPr>
          <w:t>.2.5.1-2.</w:t>
        </w:r>
      </w:ins>
    </w:p>
    <w:p w14:paraId="5D287C64" w14:textId="77777777" w:rsidR="009F069D" w:rsidRPr="00E0612F" w:rsidRDefault="009F069D" w:rsidP="009F069D">
      <w:pPr>
        <w:rPr>
          <w:ins w:id="1013" w:author="Nokia, Nokia Shanghai Bell" w:date="2022-08-01T01:58:00Z"/>
          <w:lang w:eastAsia="zh-CN"/>
        </w:rPr>
      </w:pPr>
    </w:p>
    <w:p w14:paraId="7538F39F" w14:textId="6B62BBC0" w:rsidR="009F069D" w:rsidRPr="00E0612F" w:rsidRDefault="009F069D" w:rsidP="009F069D">
      <w:pPr>
        <w:pStyle w:val="TH"/>
        <w:rPr>
          <w:ins w:id="1014" w:author="Nokia, Nokia Shanghai Bell" w:date="2022-08-01T01:58:00Z"/>
        </w:rPr>
      </w:pPr>
      <w:ins w:id="1015" w:author="Nokia, Nokia Shanghai Bell" w:date="2022-08-01T01:58:00Z">
        <w:r w:rsidRPr="00E0612F">
          <w:t xml:space="preserve">Table </w:t>
        </w:r>
      </w:ins>
      <w:ins w:id="1016" w:author="Nokia, Nokia Shanghai Bell" w:date="2022-10-14T10:49:00Z">
        <w:r w:rsidR="009016D5">
          <w:t>8.3.X1</w:t>
        </w:r>
      </w:ins>
      <w:ins w:id="1017" w:author="Nokia, Nokia Shanghai Bell" w:date="2022-08-01T01:58:00Z">
        <w:r w:rsidRPr="00E0612F">
          <w:t>.2.5.1-1: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05D70FD1" w14:textId="77777777" w:rsidTr="00A12E40">
        <w:trPr>
          <w:cantSplit/>
          <w:jc w:val="center"/>
          <w:ins w:id="1018" w:author="Nokia, Nokia Shanghai Bell" w:date="2022-08-01T01:58:00Z"/>
        </w:trPr>
        <w:tc>
          <w:tcPr>
            <w:tcW w:w="1417" w:type="dxa"/>
            <w:tcBorders>
              <w:bottom w:val="nil"/>
            </w:tcBorders>
          </w:tcPr>
          <w:p w14:paraId="24E71F29" w14:textId="77777777" w:rsidR="009F069D" w:rsidRPr="00E0612F" w:rsidRDefault="009F069D" w:rsidP="00A12E40">
            <w:pPr>
              <w:pStyle w:val="TAH"/>
              <w:rPr>
                <w:ins w:id="1019" w:author="Nokia, Nokia Shanghai Bell" w:date="2022-08-01T01:58:00Z"/>
                <w:rFonts w:cs="Arial"/>
              </w:rPr>
            </w:pPr>
            <w:ins w:id="1020"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51A3403C" w14:textId="77777777" w:rsidR="009F069D" w:rsidRPr="00E0612F" w:rsidRDefault="009F069D" w:rsidP="00A12E40">
            <w:pPr>
              <w:pStyle w:val="TAH"/>
              <w:rPr>
                <w:ins w:id="1021" w:author="Nokia, Nokia Shanghai Bell" w:date="2022-08-01T01:58:00Z"/>
              </w:rPr>
            </w:pPr>
            <w:ins w:id="1022"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7EE41D8D" w14:textId="77777777" w:rsidR="009F069D" w:rsidRPr="00E0612F" w:rsidRDefault="009F069D" w:rsidP="00A12E40">
            <w:pPr>
              <w:pStyle w:val="TAH"/>
              <w:rPr>
                <w:ins w:id="1023" w:author="Nokia, Nokia Shanghai Bell" w:date="2022-08-01T01:58:00Z"/>
              </w:rPr>
            </w:pPr>
            <w:ins w:id="1024"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104EAFAC" w14:textId="77777777" w:rsidR="009F069D" w:rsidRPr="00E0612F" w:rsidRDefault="009F069D" w:rsidP="00A12E40">
            <w:pPr>
              <w:pStyle w:val="TAH"/>
              <w:rPr>
                <w:ins w:id="1025" w:author="Nokia, Nokia Shanghai Bell" w:date="2022-08-01T01:58:00Z"/>
              </w:rPr>
            </w:pPr>
            <w:ins w:id="1026" w:author="Nokia, Nokia Shanghai Bell" w:date="2022-08-01T01:58:00Z">
              <w:r w:rsidRPr="00E0612F">
                <w:rPr>
                  <w:rFonts w:cs="Arial"/>
                </w:rPr>
                <w:t>Cyclic Prefix</w:t>
              </w:r>
            </w:ins>
          </w:p>
        </w:tc>
        <w:tc>
          <w:tcPr>
            <w:tcW w:w="2131" w:type="dxa"/>
            <w:tcBorders>
              <w:bottom w:val="nil"/>
            </w:tcBorders>
          </w:tcPr>
          <w:p w14:paraId="35B6204B" w14:textId="77777777" w:rsidR="009F069D" w:rsidRPr="00E0612F" w:rsidRDefault="009F069D" w:rsidP="00A12E40">
            <w:pPr>
              <w:pStyle w:val="TAH"/>
              <w:rPr>
                <w:ins w:id="1027" w:author="Nokia, Nokia Shanghai Bell" w:date="2022-08-01T01:58:00Z"/>
              </w:rPr>
            </w:pPr>
            <w:ins w:id="1028" w:author="Nokia, Nokia Shanghai Bell" w:date="2022-08-01T01:58:00Z">
              <w:r w:rsidRPr="00E0612F">
                <w:t>Propagation conditions and</w:t>
              </w:r>
            </w:ins>
          </w:p>
        </w:tc>
        <w:tc>
          <w:tcPr>
            <w:tcW w:w="2187" w:type="dxa"/>
          </w:tcPr>
          <w:p w14:paraId="2701A9AD" w14:textId="77777777" w:rsidR="009F069D" w:rsidRPr="00E0612F" w:rsidRDefault="009F069D" w:rsidP="00A12E40">
            <w:pPr>
              <w:pStyle w:val="TAH"/>
              <w:rPr>
                <w:ins w:id="1029" w:author="Nokia, Nokia Shanghai Bell" w:date="2022-08-01T01:58:00Z"/>
              </w:rPr>
            </w:pPr>
            <w:ins w:id="1030" w:author="Nokia, Nokia Shanghai Bell" w:date="2022-08-01T01:58:00Z">
              <w:r w:rsidRPr="00E0612F">
                <w:rPr>
                  <w:rFonts w:cs="Arial"/>
                </w:rPr>
                <w:t>Channel bandwidth / SNR (dB)</w:t>
              </w:r>
            </w:ins>
          </w:p>
        </w:tc>
      </w:tr>
      <w:tr w:rsidR="009F069D" w:rsidRPr="00E0612F" w14:paraId="304ACB86" w14:textId="77777777" w:rsidTr="00A12E40">
        <w:trPr>
          <w:cantSplit/>
          <w:jc w:val="center"/>
          <w:ins w:id="1031" w:author="Nokia, Nokia Shanghai Bell" w:date="2022-08-01T01:58:00Z"/>
        </w:trPr>
        <w:tc>
          <w:tcPr>
            <w:tcW w:w="1417" w:type="dxa"/>
            <w:tcBorders>
              <w:top w:val="nil"/>
              <w:bottom w:val="single" w:sz="4" w:space="0" w:color="auto"/>
            </w:tcBorders>
          </w:tcPr>
          <w:p w14:paraId="268680B8" w14:textId="77777777" w:rsidR="009F069D" w:rsidRPr="00E0612F" w:rsidRDefault="009F069D" w:rsidP="00A12E40">
            <w:pPr>
              <w:pStyle w:val="TAH"/>
              <w:rPr>
                <w:ins w:id="1032" w:author="Nokia, Nokia Shanghai Bell" w:date="2022-08-01T01:58:00Z"/>
              </w:rPr>
            </w:pPr>
          </w:p>
        </w:tc>
        <w:tc>
          <w:tcPr>
            <w:tcW w:w="1417" w:type="dxa"/>
            <w:tcBorders>
              <w:top w:val="nil"/>
              <w:bottom w:val="single" w:sz="4" w:space="0" w:color="auto"/>
            </w:tcBorders>
            <w:shd w:val="clear" w:color="auto" w:fill="auto"/>
          </w:tcPr>
          <w:p w14:paraId="1104EABD" w14:textId="77777777" w:rsidR="009F069D" w:rsidRPr="00E0612F" w:rsidRDefault="009F069D" w:rsidP="00A12E40">
            <w:pPr>
              <w:pStyle w:val="TAH"/>
              <w:rPr>
                <w:ins w:id="1033" w:author="Nokia, Nokia Shanghai Bell" w:date="2022-08-01T01:58:00Z"/>
              </w:rPr>
            </w:pPr>
          </w:p>
        </w:tc>
        <w:tc>
          <w:tcPr>
            <w:tcW w:w="1134" w:type="dxa"/>
            <w:tcBorders>
              <w:top w:val="nil"/>
              <w:bottom w:val="single" w:sz="4" w:space="0" w:color="auto"/>
            </w:tcBorders>
            <w:shd w:val="clear" w:color="auto" w:fill="auto"/>
          </w:tcPr>
          <w:p w14:paraId="04AE0A9D" w14:textId="77777777" w:rsidR="009F069D" w:rsidRPr="00E0612F" w:rsidRDefault="009F069D" w:rsidP="00A12E40">
            <w:pPr>
              <w:pStyle w:val="TAH"/>
              <w:rPr>
                <w:ins w:id="1034" w:author="Nokia, Nokia Shanghai Bell" w:date="2022-08-01T01:58:00Z"/>
              </w:rPr>
            </w:pPr>
            <w:ins w:id="1035"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23D9D41F" w14:textId="77777777" w:rsidR="009F069D" w:rsidRPr="00E0612F" w:rsidRDefault="009F069D" w:rsidP="00A12E40">
            <w:pPr>
              <w:pStyle w:val="TAH"/>
              <w:rPr>
                <w:ins w:id="1036" w:author="Nokia, Nokia Shanghai Bell" w:date="2022-08-01T01:58:00Z"/>
              </w:rPr>
            </w:pPr>
          </w:p>
        </w:tc>
        <w:tc>
          <w:tcPr>
            <w:tcW w:w="2131" w:type="dxa"/>
            <w:tcBorders>
              <w:top w:val="nil"/>
              <w:bottom w:val="single" w:sz="4" w:space="0" w:color="auto"/>
            </w:tcBorders>
          </w:tcPr>
          <w:p w14:paraId="76AB6DBE" w14:textId="77777777" w:rsidR="009F069D" w:rsidRPr="00E0612F" w:rsidRDefault="009F069D" w:rsidP="00A12E40">
            <w:pPr>
              <w:pStyle w:val="TAH"/>
              <w:rPr>
                <w:ins w:id="1037" w:author="Nokia, Nokia Shanghai Bell" w:date="2022-08-01T01:58:00Z"/>
              </w:rPr>
            </w:pPr>
            <w:ins w:id="1038" w:author="Nokia, Nokia Shanghai Bell" w:date="2022-08-01T01:58:00Z">
              <w:r w:rsidRPr="00E0612F">
                <w:t>correlation matrix (annex G)</w:t>
              </w:r>
            </w:ins>
          </w:p>
        </w:tc>
        <w:tc>
          <w:tcPr>
            <w:tcW w:w="2187" w:type="dxa"/>
            <w:tcBorders>
              <w:bottom w:val="single" w:sz="4" w:space="0" w:color="auto"/>
            </w:tcBorders>
          </w:tcPr>
          <w:p w14:paraId="299E12FA" w14:textId="77777777" w:rsidR="009F069D" w:rsidRPr="00E0612F" w:rsidRDefault="009F069D" w:rsidP="00A12E40">
            <w:pPr>
              <w:pStyle w:val="TAH"/>
              <w:rPr>
                <w:ins w:id="1039" w:author="Nokia, Nokia Shanghai Bell" w:date="2022-08-01T01:58:00Z"/>
              </w:rPr>
            </w:pPr>
            <w:ins w:id="1040" w:author="Nokia, Nokia Shanghai Bell" w:date="2022-08-01T01:58:00Z">
              <w:r w:rsidRPr="00E0612F">
                <w:t>5 MHz</w:t>
              </w:r>
            </w:ins>
          </w:p>
        </w:tc>
      </w:tr>
      <w:tr w:rsidR="009F069D" w:rsidRPr="00E0612F" w14:paraId="1B4E3207" w14:textId="77777777" w:rsidTr="00A12E40">
        <w:trPr>
          <w:cantSplit/>
          <w:jc w:val="center"/>
          <w:ins w:id="1041" w:author="Nokia, Nokia Shanghai Bell" w:date="2022-08-01T01:58:00Z"/>
        </w:trPr>
        <w:tc>
          <w:tcPr>
            <w:tcW w:w="1417" w:type="dxa"/>
          </w:tcPr>
          <w:p w14:paraId="406EB131" w14:textId="77777777" w:rsidR="009F069D" w:rsidRPr="00E0612F" w:rsidRDefault="009F069D" w:rsidP="00A12E40">
            <w:pPr>
              <w:pStyle w:val="TAC"/>
              <w:rPr>
                <w:ins w:id="1042" w:author="Nokia, Nokia Shanghai Bell" w:date="2022-08-01T01:58:00Z"/>
                <w:lang w:eastAsia="zh-CN"/>
              </w:rPr>
            </w:pPr>
            <w:ins w:id="1043" w:author="Nokia, Nokia Shanghai Bell" w:date="2022-08-01T01:58:00Z">
              <w:r w:rsidRPr="00E0612F">
                <w:rPr>
                  <w:lang w:eastAsia="zh-CN"/>
                </w:rPr>
                <w:t>1</w:t>
              </w:r>
            </w:ins>
          </w:p>
        </w:tc>
        <w:tc>
          <w:tcPr>
            <w:tcW w:w="1417" w:type="dxa"/>
            <w:shd w:val="clear" w:color="auto" w:fill="auto"/>
          </w:tcPr>
          <w:p w14:paraId="719072A6" w14:textId="77777777" w:rsidR="009F069D" w:rsidRPr="00E0612F" w:rsidRDefault="009F069D" w:rsidP="00A12E40">
            <w:pPr>
              <w:pStyle w:val="TAC"/>
              <w:rPr>
                <w:ins w:id="1044" w:author="Nokia, Nokia Shanghai Bell" w:date="2022-08-01T01:58:00Z"/>
              </w:rPr>
            </w:pPr>
            <w:ins w:id="1045" w:author="Nokia, Nokia Shanghai Bell" w:date="2022-08-01T01:58:00Z">
              <w:r w:rsidRPr="00E0612F">
                <w:rPr>
                  <w:lang w:eastAsia="zh-CN"/>
                </w:rPr>
                <w:t>1</w:t>
              </w:r>
            </w:ins>
          </w:p>
        </w:tc>
        <w:tc>
          <w:tcPr>
            <w:tcW w:w="1134" w:type="dxa"/>
            <w:shd w:val="clear" w:color="auto" w:fill="auto"/>
          </w:tcPr>
          <w:p w14:paraId="4D8B3FF1" w14:textId="77777777" w:rsidR="009F069D" w:rsidRPr="00E0612F" w:rsidRDefault="009F069D" w:rsidP="00A12E40">
            <w:pPr>
              <w:pStyle w:val="TAC"/>
              <w:rPr>
                <w:ins w:id="1046" w:author="Nokia, Nokia Shanghai Bell" w:date="2022-08-01T01:58:00Z"/>
              </w:rPr>
            </w:pPr>
            <w:ins w:id="1047" w:author="Nokia, Nokia Shanghai Bell" w:date="2022-08-01T01:58:00Z">
              <w:r w:rsidRPr="00E0612F">
                <w:rPr>
                  <w:lang w:eastAsia="zh-CN"/>
                </w:rPr>
                <w:t>2</w:t>
              </w:r>
            </w:ins>
          </w:p>
        </w:tc>
        <w:tc>
          <w:tcPr>
            <w:tcW w:w="917" w:type="dxa"/>
          </w:tcPr>
          <w:p w14:paraId="7220E148" w14:textId="77777777" w:rsidR="009F069D" w:rsidRPr="00E0612F" w:rsidRDefault="009F069D" w:rsidP="00A12E40">
            <w:pPr>
              <w:pStyle w:val="TAC"/>
              <w:rPr>
                <w:ins w:id="1048" w:author="Nokia, Nokia Shanghai Bell" w:date="2022-08-01T01:58:00Z"/>
              </w:rPr>
            </w:pPr>
            <w:ins w:id="1049" w:author="Nokia, Nokia Shanghai Bell" w:date="2022-08-01T01:58:00Z">
              <w:r w:rsidRPr="00E0612F">
                <w:t>Normal</w:t>
              </w:r>
            </w:ins>
          </w:p>
        </w:tc>
        <w:tc>
          <w:tcPr>
            <w:tcW w:w="2131" w:type="dxa"/>
          </w:tcPr>
          <w:p w14:paraId="726F7419" w14:textId="77777777" w:rsidR="009F069D" w:rsidRPr="00E0612F" w:rsidRDefault="009F069D" w:rsidP="00A12E40">
            <w:pPr>
              <w:pStyle w:val="TAC"/>
              <w:rPr>
                <w:ins w:id="1050" w:author="Nokia, Nokia Shanghai Bell" w:date="2022-08-01T01:58:00Z"/>
                <w:rFonts w:cs="Arial"/>
              </w:rPr>
            </w:pPr>
            <w:ins w:id="1051" w:author="Nokia, Nokia Shanghai Bell" w:date="2022-08-01T01:58:00Z">
              <w:r w:rsidRPr="00E0612F">
                <w:t xml:space="preserve">TDLA30-10 </w:t>
              </w:r>
            </w:ins>
          </w:p>
        </w:tc>
        <w:tc>
          <w:tcPr>
            <w:tcW w:w="2187" w:type="dxa"/>
          </w:tcPr>
          <w:p w14:paraId="38C5E77B" w14:textId="27FFAD3C" w:rsidR="009F069D" w:rsidRPr="00E0612F" w:rsidRDefault="00D8716D" w:rsidP="00A12E40">
            <w:pPr>
              <w:pStyle w:val="TAC"/>
              <w:rPr>
                <w:ins w:id="1052" w:author="Nokia, Nokia Shanghai Bell" w:date="2022-08-01T01:58:00Z"/>
              </w:rPr>
            </w:pPr>
            <w:ins w:id="1053" w:author="Nokia, Nokia Shanghai Bell" w:date="2022-10-17T15:27:00Z">
              <w:r>
                <w:rPr>
                  <w:lang w:eastAsia="zh-CN"/>
                </w:rPr>
                <w:t>[</w:t>
              </w:r>
            </w:ins>
            <w:ins w:id="1054" w:author="Nokia, Nokia Shanghai Bell" w:date="2022-10-14T13:05:00Z">
              <w:r w:rsidR="00122233">
                <w:rPr>
                  <w:lang w:eastAsia="zh-CN"/>
                </w:rPr>
                <w:t>-3.3</w:t>
              </w:r>
            </w:ins>
            <w:ins w:id="1055" w:author="Nokia, Nokia Shanghai Bell" w:date="2022-10-17T15:27:00Z">
              <w:r>
                <w:rPr>
                  <w:lang w:eastAsia="zh-CN"/>
                </w:rPr>
                <w:t>]</w:t>
              </w:r>
            </w:ins>
          </w:p>
        </w:tc>
      </w:tr>
      <w:tr w:rsidR="009F069D" w:rsidRPr="00E0612F" w14:paraId="034DA8FB" w14:textId="77777777" w:rsidTr="00A12E40">
        <w:trPr>
          <w:cantSplit/>
          <w:jc w:val="center"/>
          <w:ins w:id="1056" w:author="Nokia, Nokia Shanghai Bell" w:date="2022-08-01T01:58:00Z"/>
        </w:trPr>
        <w:tc>
          <w:tcPr>
            <w:tcW w:w="1417" w:type="dxa"/>
            <w:tcBorders>
              <w:bottom w:val="single" w:sz="4" w:space="0" w:color="auto"/>
            </w:tcBorders>
          </w:tcPr>
          <w:p w14:paraId="21E1EFF1" w14:textId="77777777" w:rsidR="009F069D" w:rsidRPr="00E0612F" w:rsidRDefault="009F069D" w:rsidP="00A12E40">
            <w:pPr>
              <w:pStyle w:val="TAC"/>
              <w:rPr>
                <w:ins w:id="1057" w:author="Nokia, Nokia Shanghai Bell" w:date="2022-08-01T01:58:00Z"/>
                <w:lang w:eastAsia="zh-CN"/>
              </w:rPr>
            </w:pPr>
            <w:ins w:id="1058" w:author="Nokia, Nokia Shanghai Bell" w:date="2022-08-01T01:58:00Z">
              <w:r w:rsidRPr="00E0612F">
                <w:rPr>
                  <w:lang w:eastAsia="zh-CN"/>
                </w:rPr>
                <w:t>2</w:t>
              </w:r>
            </w:ins>
          </w:p>
        </w:tc>
        <w:tc>
          <w:tcPr>
            <w:tcW w:w="1417" w:type="dxa"/>
            <w:tcBorders>
              <w:bottom w:val="single" w:sz="4" w:space="0" w:color="auto"/>
            </w:tcBorders>
            <w:shd w:val="clear" w:color="auto" w:fill="auto"/>
          </w:tcPr>
          <w:p w14:paraId="73BEA945" w14:textId="77777777" w:rsidR="009F069D" w:rsidRPr="00E0612F" w:rsidRDefault="009F069D" w:rsidP="00A12E40">
            <w:pPr>
              <w:pStyle w:val="TAC"/>
              <w:rPr>
                <w:ins w:id="1059" w:author="Nokia, Nokia Shanghai Bell" w:date="2022-08-01T01:58:00Z"/>
                <w:lang w:eastAsia="zh-CN"/>
              </w:rPr>
            </w:pPr>
            <w:ins w:id="1060" w:author="Nokia, Nokia Shanghai Bell" w:date="2022-08-01T01:58:00Z">
              <w:r w:rsidRPr="00E0612F">
                <w:rPr>
                  <w:lang w:eastAsia="zh-CN"/>
                </w:rPr>
                <w:t>1</w:t>
              </w:r>
            </w:ins>
          </w:p>
        </w:tc>
        <w:tc>
          <w:tcPr>
            <w:tcW w:w="1134" w:type="dxa"/>
            <w:tcBorders>
              <w:bottom w:val="single" w:sz="4" w:space="0" w:color="auto"/>
            </w:tcBorders>
            <w:shd w:val="clear" w:color="auto" w:fill="auto"/>
          </w:tcPr>
          <w:p w14:paraId="7470A929" w14:textId="77777777" w:rsidR="009F069D" w:rsidRPr="00E0612F" w:rsidRDefault="009F069D" w:rsidP="00A12E40">
            <w:pPr>
              <w:pStyle w:val="TAC"/>
              <w:rPr>
                <w:ins w:id="1061" w:author="Nokia, Nokia Shanghai Bell" w:date="2022-08-01T01:58:00Z"/>
                <w:lang w:eastAsia="zh-CN"/>
              </w:rPr>
            </w:pPr>
            <w:ins w:id="1062" w:author="Nokia, Nokia Shanghai Bell" w:date="2022-08-01T01:58:00Z">
              <w:r w:rsidRPr="00E0612F">
                <w:rPr>
                  <w:lang w:eastAsia="zh-CN"/>
                </w:rPr>
                <w:t>2</w:t>
              </w:r>
            </w:ins>
          </w:p>
        </w:tc>
        <w:tc>
          <w:tcPr>
            <w:tcW w:w="917" w:type="dxa"/>
            <w:tcBorders>
              <w:bottom w:val="single" w:sz="4" w:space="0" w:color="auto"/>
            </w:tcBorders>
          </w:tcPr>
          <w:p w14:paraId="211675B8" w14:textId="77777777" w:rsidR="009F069D" w:rsidRPr="00E0612F" w:rsidRDefault="009F069D" w:rsidP="00A12E40">
            <w:pPr>
              <w:pStyle w:val="TAC"/>
              <w:rPr>
                <w:ins w:id="1063" w:author="Nokia, Nokia Shanghai Bell" w:date="2022-08-01T01:58:00Z"/>
              </w:rPr>
            </w:pPr>
            <w:ins w:id="1064" w:author="Nokia, Nokia Shanghai Bell" w:date="2022-08-01T01:58:00Z">
              <w:r w:rsidRPr="00E0612F">
                <w:t>Normal</w:t>
              </w:r>
            </w:ins>
          </w:p>
        </w:tc>
        <w:tc>
          <w:tcPr>
            <w:tcW w:w="2131" w:type="dxa"/>
            <w:tcBorders>
              <w:bottom w:val="single" w:sz="4" w:space="0" w:color="auto"/>
            </w:tcBorders>
          </w:tcPr>
          <w:p w14:paraId="75AED601" w14:textId="77777777" w:rsidR="009F069D" w:rsidRPr="00E0612F" w:rsidRDefault="009F069D" w:rsidP="00A12E40">
            <w:pPr>
              <w:pStyle w:val="TAC"/>
              <w:rPr>
                <w:ins w:id="1065" w:author="Nokia, Nokia Shanghai Bell" w:date="2022-08-01T01:58:00Z"/>
              </w:rPr>
            </w:pPr>
            <w:ins w:id="1066" w:author="Nokia, Nokia Shanghai Bell" w:date="2022-08-01T01:58:00Z">
              <w:r w:rsidRPr="00E0612F">
                <w:t xml:space="preserve">TDLA30-10 </w:t>
              </w:r>
            </w:ins>
          </w:p>
        </w:tc>
        <w:tc>
          <w:tcPr>
            <w:tcW w:w="2187" w:type="dxa"/>
            <w:tcBorders>
              <w:bottom w:val="single" w:sz="4" w:space="0" w:color="auto"/>
            </w:tcBorders>
          </w:tcPr>
          <w:p w14:paraId="4F54CD1D" w14:textId="64D87932" w:rsidR="009F069D" w:rsidRPr="00E0612F" w:rsidRDefault="00D8716D" w:rsidP="00A12E40">
            <w:pPr>
              <w:pStyle w:val="TAC"/>
              <w:rPr>
                <w:ins w:id="1067" w:author="Nokia, Nokia Shanghai Bell" w:date="2022-08-01T01:58:00Z"/>
                <w:lang w:eastAsia="zh-CN"/>
              </w:rPr>
            </w:pPr>
            <w:ins w:id="1068" w:author="Nokia, Nokia Shanghai Bell" w:date="2022-10-17T15:27:00Z">
              <w:r>
                <w:rPr>
                  <w:lang w:eastAsia="zh-CN"/>
                </w:rPr>
                <w:t>[</w:t>
              </w:r>
            </w:ins>
            <w:ins w:id="1069" w:author="Nokia, Nokia Shanghai Bell" w:date="2022-10-14T13:05:00Z">
              <w:r w:rsidR="00122233">
                <w:rPr>
                  <w:lang w:eastAsia="zh-CN"/>
                </w:rPr>
                <w:t>-8.3</w:t>
              </w:r>
            </w:ins>
            <w:ins w:id="1070" w:author="Nokia, Nokia Shanghai Bell" w:date="2022-10-17T15:27:00Z">
              <w:r>
                <w:rPr>
                  <w:lang w:eastAsia="zh-CN"/>
                </w:rPr>
                <w:t>]</w:t>
              </w:r>
            </w:ins>
          </w:p>
        </w:tc>
      </w:tr>
    </w:tbl>
    <w:p w14:paraId="555857AF" w14:textId="77777777" w:rsidR="009F069D" w:rsidRPr="00E0612F" w:rsidRDefault="009F069D" w:rsidP="009F069D">
      <w:pPr>
        <w:rPr>
          <w:ins w:id="1071" w:author="Nokia, Nokia Shanghai Bell" w:date="2022-08-01T01:58:00Z"/>
        </w:rPr>
      </w:pPr>
    </w:p>
    <w:p w14:paraId="3928BEC0" w14:textId="6513331D" w:rsidR="009F069D" w:rsidRPr="00E0612F" w:rsidRDefault="009F069D" w:rsidP="009F069D">
      <w:pPr>
        <w:pStyle w:val="TH"/>
        <w:rPr>
          <w:ins w:id="1072" w:author="Nokia, Nokia Shanghai Bell" w:date="2022-08-01T01:58:00Z"/>
        </w:rPr>
      </w:pPr>
      <w:ins w:id="1073" w:author="Nokia, Nokia Shanghai Bell" w:date="2022-08-01T01:58:00Z">
        <w:r w:rsidRPr="00E0612F">
          <w:t xml:space="preserve">Table </w:t>
        </w:r>
      </w:ins>
      <w:ins w:id="1074" w:author="Nokia, Nokia Shanghai Bell" w:date="2022-10-14T10:49:00Z">
        <w:r w:rsidR="009016D5">
          <w:t>8.3.X1</w:t>
        </w:r>
      </w:ins>
      <w:ins w:id="1075" w:author="Nokia, Nokia Shanghai Bell" w:date="2022-08-01T01:58:00Z">
        <w:r w:rsidRPr="00E0612F">
          <w:t>.2.5.1-2: Minimum requirements for PUCCH format 1 with DM-RS bundling with 30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D0909CA" w14:textId="77777777" w:rsidTr="00A12E40">
        <w:trPr>
          <w:cantSplit/>
          <w:jc w:val="center"/>
          <w:ins w:id="1076" w:author="Nokia, Nokia Shanghai Bell" w:date="2022-08-01T01:58:00Z"/>
        </w:trPr>
        <w:tc>
          <w:tcPr>
            <w:tcW w:w="1417" w:type="dxa"/>
            <w:tcBorders>
              <w:bottom w:val="nil"/>
            </w:tcBorders>
          </w:tcPr>
          <w:p w14:paraId="6B2AA4FD" w14:textId="77777777" w:rsidR="009F069D" w:rsidRPr="00E0612F" w:rsidRDefault="009F069D" w:rsidP="00A12E40">
            <w:pPr>
              <w:pStyle w:val="TAH"/>
              <w:rPr>
                <w:ins w:id="1077" w:author="Nokia, Nokia Shanghai Bell" w:date="2022-08-01T01:58:00Z"/>
                <w:rFonts w:cs="Arial"/>
              </w:rPr>
            </w:pPr>
            <w:ins w:id="1078" w:author="Nokia, Nokia Shanghai Bell" w:date="2022-08-01T01:58:00Z">
              <w:r w:rsidRPr="00E0612F">
                <w:rPr>
                  <w:rFonts w:cs="Arial"/>
                </w:rPr>
                <w:t>Test Number</w:t>
              </w:r>
            </w:ins>
          </w:p>
        </w:tc>
        <w:tc>
          <w:tcPr>
            <w:tcW w:w="1417" w:type="dxa"/>
            <w:tcBorders>
              <w:bottom w:val="nil"/>
            </w:tcBorders>
            <w:shd w:val="clear" w:color="auto" w:fill="auto"/>
          </w:tcPr>
          <w:p w14:paraId="5E08648F" w14:textId="77777777" w:rsidR="009F069D" w:rsidRPr="00E0612F" w:rsidRDefault="009F069D" w:rsidP="00A12E40">
            <w:pPr>
              <w:pStyle w:val="TAH"/>
              <w:rPr>
                <w:ins w:id="1079" w:author="Nokia, Nokia Shanghai Bell" w:date="2022-08-01T01:58:00Z"/>
              </w:rPr>
            </w:pPr>
            <w:ins w:id="1080"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0306BC76" w14:textId="77777777" w:rsidR="009F069D" w:rsidRPr="00E0612F" w:rsidRDefault="009F069D" w:rsidP="00A12E40">
            <w:pPr>
              <w:pStyle w:val="TAH"/>
              <w:rPr>
                <w:ins w:id="1081" w:author="Nokia, Nokia Shanghai Bell" w:date="2022-08-01T01:58:00Z"/>
              </w:rPr>
            </w:pPr>
            <w:ins w:id="1082"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3478ADAB" w14:textId="77777777" w:rsidR="009F069D" w:rsidRPr="00E0612F" w:rsidRDefault="009F069D" w:rsidP="00A12E40">
            <w:pPr>
              <w:pStyle w:val="TAH"/>
              <w:rPr>
                <w:ins w:id="1083" w:author="Nokia, Nokia Shanghai Bell" w:date="2022-08-01T01:58:00Z"/>
              </w:rPr>
            </w:pPr>
            <w:ins w:id="1084" w:author="Nokia, Nokia Shanghai Bell" w:date="2022-08-01T01:58:00Z">
              <w:r w:rsidRPr="00E0612F">
                <w:rPr>
                  <w:rFonts w:cs="Arial"/>
                </w:rPr>
                <w:t>Cyclic Prefix</w:t>
              </w:r>
            </w:ins>
          </w:p>
        </w:tc>
        <w:tc>
          <w:tcPr>
            <w:tcW w:w="2131" w:type="dxa"/>
            <w:tcBorders>
              <w:bottom w:val="nil"/>
            </w:tcBorders>
          </w:tcPr>
          <w:p w14:paraId="14AB58CF" w14:textId="77777777" w:rsidR="009F069D" w:rsidRPr="00E0612F" w:rsidRDefault="009F069D" w:rsidP="00A12E40">
            <w:pPr>
              <w:pStyle w:val="TAH"/>
              <w:rPr>
                <w:ins w:id="1085" w:author="Nokia, Nokia Shanghai Bell" w:date="2022-08-01T01:58:00Z"/>
              </w:rPr>
            </w:pPr>
            <w:ins w:id="1086" w:author="Nokia, Nokia Shanghai Bell" w:date="2022-08-01T01:58:00Z">
              <w:r w:rsidRPr="00E0612F">
                <w:t>Propagation conditions and</w:t>
              </w:r>
            </w:ins>
          </w:p>
        </w:tc>
        <w:tc>
          <w:tcPr>
            <w:tcW w:w="2187" w:type="dxa"/>
          </w:tcPr>
          <w:p w14:paraId="0C7AC5F5" w14:textId="77777777" w:rsidR="009F069D" w:rsidRPr="00E0612F" w:rsidRDefault="009F069D" w:rsidP="00A12E40">
            <w:pPr>
              <w:pStyle w:val="TAH"/>
              <w:rPr>
                <w:ins w:id="1087" w:author="Nokia, Nokia Shanghai Bell" w:date="2022-08-01T01:58:00Z"/>
              </w:rPr>
            </w:pPr>
            <w:ins w:id="1088" w:author="Nokia, Nokia Shanghai Bell" w:date="2022-08-01T01:58:00Z">
              <w:r w:rsidRPr="00E0612F">
                <w:rPr>
                  <w:rFonts w:cs="Arial"/>
                </w:rPr>
                <w:t>Channel bandwidth / SNR (dB)</w:t>
              </w:r>
            </w:ins>
          </w:p>
        </w:tc>
      </w:tr>
      <w:tr w:rsidR="009F069D" w:rsidRPr="00E0612F" w14:paraId="3279C7CF" w14:textId="77777777" w:rsidTr="00A12E40">
        <w:trPr>
          <w:cantSplit/>
          <w:jc w:val="center"/>
          <w:ins w:id="1089" w:author="Nokia, Nokia Shanghai Bell" w:date="2022-08-01T01:58:00Z"/>
        </w:trPr>
        <w:tc>
          <w:tcPr>
            <w:tcW w:w="1417" w:type="dxa"/>
            <w:tcBorders>
              <w:top w:val="nil"/>
              <w:bottom w:val="single" w:sz="4" w:space="0" w:color="auto"/>
            </w:tcBorders>
          </w:tcPr>
          <w:p w14:paraId="3EC976A8" w14:textId="77777777" w:rsidR="009F069D" w:rsidRPr="00E0612F" w:rsidRDefault="009F069D" w:rsidP="00A12E40">
            <w:pPr>
              <w:pStyle w:val="TAH"/>
              <w:rPr>
                <w:ins w:id="1090" w:author="Nokia, Nokia Shanghai Bell" w:date="2022-08-01T01:58:00Z"/>
              </w:rPr>
            </w:pPr>
          </w:p>
        </w:tc>
        <w:tc>
          <w:tcPr>
            <w:tcW w:w="1417" w:type="dxa"/>
            <w:tcBorders>
              <w:top w:val="nil"/>
              <w:bottom w:val="single" w:sz="4" w:space="0" w:color="auto"/>
            </w:tcBorders>
            <w:shd w:val="clear" w:color="auto" w:fill="auto"/>
          </w:tcPr>
          <w:p w14:paraId="51D9D090" w14:textId="77777777" w:rsidR="009F069D" w:rsidRPr="00E0612F" w:rsidRDefault="009F069D" w:rsidP="00A12E40">
            <w:pPr>
              <w:pStyle w:val="TAH"/>
              <w:rPr>
                <w:ins w:id="1091" w:author="Nokia, Nokia Shanghai Bell" w:date="2022-08-01T01:58:00Z"/>
              </w:rPr>
            </w:pPr>
          </w:p>
        </w:tc>
        <w:tc>
          <w:tcPr>
            <w:tcW w:w="1134" w:type="dxa"/>
            <w:tcBorders>
              <w:top w:val="nil"/>
              <w:bottom w:val="single" w:sz="4" w:space="0" w:color="auto"/>
            </w:tcBorders>
            <w:shd w:val="clear" w:color="auto" w:fill="auto"/>
          </w:tcPr>
          <w:p w14:paraId="2C2313BB" w14:textId="77777777" w:rsidR="009F069D" w:rsidRPr="00E0612F" w:rsidRDefault="009F069D" w:rsidP="00A12E40">
            <w:pPr>
              <w:pStyle w:val="TAH"/>
              <w:rPr>
                <w:ins w:id="1092" w:author="Nokia, Nokia Shanghai Bell" w:date="2022-08-01T01:58:00Z"/>
              </w:rPr>
            </w:pPr>
            <w:ins w:id="1093"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58B8CA98" w14:textId="77777777" w:rsidR="009F069D" w:rsidRPr="00E0612F" w:rsidRDefault="009F069D" w:rsidP="00A12E40">
            <w:pPr>
              <w:pStyle w:val="TAH"/>
              <w:rPr>
                <w:ins w:id="1094" w:author="Nokia, Nokia Shanghai Bell" w:date="2022-08-01T01:58:00Z"/>
              </w:rPr>
            </w:pPr>
          </w:p>
        </w:tc>
        <w:tc>
          <w:tcPr>
            <w:tcW w:w="2131" w:type="dxa"/>
            <w:tcBorders>
              <w:top w:val="nil"/>
              <w:bottom w:val="single" w:sz="4" w:space="0" w:color="auto"/>
            </w:tcBorders>
          </w:tcPr>
          <w:p w14:paraId="44410502" w14:textId="77777777" w:rsidR="009F069D" w:rsidRPr="00E0612F" w:rsidRDefault="009F069D" w:rsidP="00A12E40">
            <w:pPr>
              <w:pStyle w:val="TAH"/>
              <w:rPr>
                <w:ins w:id="1095" w:author="Nokia, Nokia Shanghai Bell" w:date="2022-08-01T01:58:00Z"/>
              </w:rPr>
            </w:pPr>
            <w:ins w:id="1096" w:author="Nokia, Nokia Shanghai Bell" w:date="2022-08-01T01:58:00Z">
              <w:r w:rsidRPr="00E0612F">
                <w:t>correlation matrix (annex G)</w:t>
              </w:r>
            </w:ins>
          </w:p>
        </w:tc>
        <w:tc>
          <w:tcPr>
            <w:tcW w:w="2187" w:type="dxa"/>
            <w:tcBorders>
              <w:bottom w:val="single" w:sz="4" w:space="0" w:color="auto"/>
            </w:tcBorders>
          </w:tcPr>
          <w:p w14:paraId="0D69E4C3" w14:textId="77777777" w:rsidR="009F069D" w:rsidRPr="00E0612F" w:rsidRDefault="009F069D" w:rsidP="00A12E40">
            <w:pPr>
              <w:pStyle w:val="TAH"/>
              <w:rPr>
                <w:ins w:id="1097" w:author="Nokia, Nokia Shanghai Bell" w:date="2022-08-01T01:58:00Z"/>
              </w:rPr>
            </w:pPr>
            <w:ins w:id="1098" w:author="Nokia, Nokia Shanghai Bell" w:date="2022-08-01T01:58:00Z">
              <w:r w:rsidRPr="00E0612F">
                <w:t>10 MHz</w:t>
              </w:r>
            </w:ins>
          </w:p>
        </w:tc>
      </w:tr>
      <w:tr w:rsidR="009F069D" w:rsidRPr="00E0612F" w14:paraId="03E57F5D" w14:textId="77777777" w:rsidTr="00A12E40">
        <w:trPr>
          <w:cantSplit/>
          <w:jc w:val="center"/>
          <w:ins w:id="1099" w:author="Nokia, Nokia Shanghai Bell" w:date="2022-08-01T01:58:00Z"/>
        </w:trPr>
        <w:tc>
          <w:tcPr>
            <w:tcW w:w="1417" w:type="dxa"/>
          </w:tcPr>
          <w:p w14:paraId="04F3282B" w14:textId="77777777" w:rsidR="009F069D" w:rsidRPr="00E0612F" w:rsidRDefault="009F069D" w:rsidP="00A12E40">
            <w:pPr>
              <w:pStyle w:val="TAC"/>
              <w:rPr>
                <w:ins w:id="1100" w:author="Nokia, Nokia Shanghai Bell" w:date="2022-08-01T01:58:00Z"/>
                <w:lang w:eastAsia="zh-CN"/>
              </w:rPr>
            </w:pPr>
            <w:ins w:id="1101" w:author="Nokia, Nokia Shanghai Bell" w:date="2022-08-01T01:58:00Z">
              <w:r w:rsidRPr="00E0612F">
                <w:rPr>
                  <w:lang w:eastAsia="zh-CN"/>
                </w:rPr>
                <w:t>1</w:t>
              </w:r>
            </w:ins>
          </w:p>
        </w:tc>
        <w:tc>
          <w:tcPr>
            <w:tcW w:w="1417" w:type="dxa"/>
            <w:shd w:val="clear" w:color="auto" w:fill="auto"/>
          </w:tcPr>
          <w:p w14:paraId="7F58B689" w14:textId="77777777" w:rsidR="009F069D" w:rsidRPr="00E0612F" w:rsidRDefault="009F069D" w:rsidP="00A12E40">
            <w:pPr>
              <w:pStyle w:val="TAC"/>
              <w:rPr>
                <w:ins w:id="1102" w:author="Nokia, Nokia Shanghai Bell" w:date="2022-08-01T01:58:00Z"/>
              </w:rPr>
            </w:pPr>
            <w:ins w:id="1103" w:author="Nokia, Nokia Shanghai Bell" w:date="2022-08-01T01:58:00Z">
              <w:r w:rsidRPr="00E0612F">
                <w:rPr>
                  <w:lang w:eastAsia="zh-CN"/>
                </w:rPr>
                <w:t>1</w:t>
              </w:r>
            </w:ins>
          </w:p>
        </w:tc>
        <w:tc>
          <w:tcPr>
            <w:tcW w:w="1134" w:type="dxa"/>
            <w:shd w:val="clear" w:color="auto" w:fill="auto"/>
          </w:tcPr>
          <w:p w14:paraId="095F9976" w14:textId="77777777" w:rsidR="009F069D" w:rsidRPr="00E0612F" w:rsidRDefault="009F069D" w:rsidP="00A12E40">
            <w:pPr>
              <w:pStyle w:val="TAC"/>
              <w:rPr>
                <w:ins w:id="1104" w:author="Nokia, Nokia Shanghai Bell" w:date="2022-08-01T01:58:00Z"/>
              </w:rPr>
            </w:pPr>
            <w:ins w:id="1105" w:author="Nokia, Nokia Shanghai Bell" w:date="2022-08-01T01:58:00Z">
              <w:r w:rsidRPr="00E0612F">
                <w:rPr>
                  <w:lang w:eastAsia="zh-CN"/>
                </w:rPr>
                <w:t>2</w:t>
              </w:r>
            </w:ins>
          </w:p>
        </w:tc>
        <w:tc>
          <w:tcPr>
            <w:tcW w:w="917" w:type="dxa"/>
          </w:tcPr>
          <w:p w14:paraId="338F08BA" w14:textId="77777777" w:rsidR="009F069D" w:rsidRPr="00E0612F" w:rsidRDefault="009F069D" w:rsidP="00A12E40">
            <w:pPr>
              <w:pStyle w:val="TAC"/>
              <w:rPr>
                <w:ins w:id="1106" w:author="Nokia, Nokia Shanghai Bell" w:date="2022-08-01T01:58:00Z"/>
              </w:rPr>
            </w:pPr>
            <w:ins w:id="1107" w:author="Nokia, Nokia Shanghai Bell" w:date="2022-08-01T01:58:00Z">
              <w:r w:rsidRPr="00E0612F">
                <w:t>Normal</w:t>
              </w:r>
            </w:ins>
          </w:p>
        </w:tc>
        <w:tc>
          <w:tcPr>
            <w:tcW w:w="2131" w:type="dxa"/>
          </w:tcPr>
          <w:p w14:paraId="114E9EA4" w14:textId="77777777" w:rsidR="009F069D" w:rsidRPr="00E0612F" w:rsidRDefault="009F069D" w:rsidP="00A12E40">
            <w:pPr>
              <w:pStyle w:val="TAC"/>
              <w:rPr>
                <w:ins w:id="1108" w:author="Nokia, Nokia Shanghai Bell" w:date="2022-08-01T01:58:00Z"/>
                <w:rFonts w:cs="Arial"/>
              </w:rPr>
            </w:pPr>
            <w:ins w:id="1109" w:author="Nokia, Nokia Shanghai Bell" w:date="2022-08-01T01:58:00Z">
              <w:r w:rsidRPr="00E0612F">
                <w:t>TDLA30-10</w:t>
              </w:r>
            </w:ins>
          </w:p>
        </w:tc>
        <w:tc>
          <w:tcPr>
            <w:tcW w:w="2187" w:type="dxa"/>
          </w:tcPr>
          <w:p w14:paraId="1028AF9B" w14:textId="5FAE5EFC" w:rsidR="009F069D" w:rsidRPr="00E0612F" w:rsidRDefault="00D8716D" w:rsidP="00A12E40">
            <w:pPr>
              <w:pStyle w:val="TAC"/>
              <w:rPr>
                <w:ins w:id="1110" w:author="Nokia, Nokia Shanghai Bell" w:date="2022-08-01T01:58:00Z"/>
              </w:rPr>
            </w:pPr>
            <w:ins w:id="1111" w:author="Nokia, Nokia Shanghai Bell" w:date="2022-10-17T15:27:00Z">
              <w:r>
                <w:rPr>
                  <w:lang w:eastAsia="zh-CN"/>
                </w:rPr>
                <w:t>[</w:t>
              </w:r>
            </w:ins>
            <w:ins w:id="1112" w:author="Nokia, Nokia Shanghai Bell" w:date="2022-10-14T13:05:00Z">
              <w:r w:rsidR="009C36B7">
                <w:t>-3.2</w:t>
              </w:r>
            </w:ins>
            <w:ins w:id="1113" w:author="Nokia, Nokia Shanghai Bell" w:date="2022-10-17T15:27:00Z">
              <w:r>
                <w:rPr>
                  <w:lang w:eastAsia="zh-CN"/>
                </w:rPr>
                <w:t>]</w:t>
              </w:r>
            </w:ins>
          </w:p>
        </w:tc>
      </w:tr>
      <w:tr w:rsidR="009F069D" w:rsidRPr="00E0612F" w14:paraId="01DACF3B" w14:textId="77777777" w:rsidTr="00A12E40">
        <w:trPr>
          <w:cantSplit/>
          <w:jc w:val="center"/>
          <w:ins w:id="1114" w:author="Nokia, Nokia Shanghai Bell" w:date="2022-08-01T01:58:00Z"/>
        </w:trPr>
        <w:tc>
          <w:tcPr>
            <w:tcW w:w="1417" w:type="dxa"/>
            <w:tcBorders>
              <w:bottom w:val="single" w:sz="4" w:space="0" w:color="auto"/>
            </w:tcBorders>
          </w:tcPr>
          <w:p w14:paraId="1653D327" w14:textId="77777777" w:rsidR="009F069D" w:rsidRPr="00E0612F" w:rsidRDefault="009F069D" w:rsidP="00A12E40">
            <w:pPr>
              <w:pStyle w:val="TAC"/>
              <w:rPr>
                <w:ins w:id="1115" w:author="Nokia, Nokia Shanghai Bell" w:date="2022-08-01T01:58:00Z"/>
                <w:lang w:eastAsia="zh-CN"/>
              </w:rPr>
            </w:pPr>
            <w:ins w:id="1116" w:author="Nokia, Nokia Shanghai Bell" w:date="2022-08-01T01:58:00Z">
              <w:r w:rsidRPr="00E0612F">
                <w:rPr>
                  <w:lang w:eastAsia="zh-CN"/>
                </w:rPr>
                <w:t>2</w:t>
              </w:r>
            </w:ins>
          </w:p>
        </w:tc>
        <w:tc>
          <w:tcPr>
            <w:tcW w:w="1417" w:type="dxa"/>
            <w:tcBorders>
              <w:bottom w:val="single" w:sz="4" w:space="0" w:color="auto"/>
            </w:tcBorders>
            <w:shd w:val="clear" w:color="auto" w:fill="auto"/>
          </w:tcPr>
          <w:p w14:paraId="28D833C5" w14:textId="77777777" w:rsidR="009F069D" w:rsidRPr="00E0612F" w:rsidRDefault="009F069D" w:rsidP="00A12E40">
            <w:pPr>
              <w:pStyle w:val="TAC"/>
              <w:rPr>
                <w:ins w:id="1117" w:author="Nokia, Nokia Shanghai Bell" w:date="2022-08-01T01:58:00Z"/>
                <w:lang w:eastAsia="zh-CN"/>
              </w:rPr>
            </w:pPr>
            <w:ins w:id="1118" w:author="Nokia, Nokia Shanghai Bell" w:date="2022-08-01T01:58:00Z">
              <w:r w:rsidRPr="00E0612F">
                <w:rPr>
                  <w:lang w:eastAsia="zh-CN"/>
                </w:rPr>
                <w:t>1</w:t>
              </w:r>
            </w:ins>
          </w:p>
        </w:tc>
        <w:tc>
          <w:tcPr>
            <w:tcW w:w="1134" w:type="dxa"/>
            <w:tcBorders>
              <w:bottom w:val="single" w:sz="4" w:space="0" w:color="auto"/>
            </w:tcBorders>
            <w:shd w:val="clear" w:color="auto" w:fill="auto"/>
          </w:tcPr>
          <w:p w14:paraId="0946D3AD" w14:textId="77777777" w:rsidR="009F069D" w:rsidRPr="00E0612F" w:rsidRDefault="009F069D" w:rsidP="00A12E40">
            <w:pPr>
              <w:pStyle w:val="TAC"/>
              <w:rPr>
                <w:ins w:id="1119" w:author="Nokia, Nokia Shanghai Bell" w:date="2022-08-01T01:58:00Z"/>
                <w:lang w:eastAsia="zh-CN"/>
              </w:rPr>
            </w:pPr>
            <w:ins w:id="1120" w:author="Nokia, Nokia Shanghai Bell" w:date="2022-08-01T01:58:00Z">
              <w:r w:rsidRPr="00E0612F">
                <w:rPr>
                  <w:lang w:eastAsia="zh-CN"/>
                </w:rPr>
                <w:t>2</w:t>
              </w:r>
            </w:ins>
          </w:p>
        </w:tc>
        <w:tc>
          <w:tcPr>
            <w:tcW w:w="917" w:type="dxa"/>
            <w:tcBorders>
              <w:bottom w:val="single" w:sz="4" w:space="0" w:color="auto"/>
            </w:tcBorders>
          </w:tcPr>
          <w:p w14:paraId="7D3355C8" w14:textId="77777777" w:rsidR="009F069D" w:rsidRPr="00E0612F" w:rsidRDefault="009F069D" w:rsidP="00A12E40">
            <w:pPr>
              <w:pStyle w:val="TAC"/>
              <w:rPr>
                <w:ins w:id="1121" w:author="Nokia, Nokia Shanghai Bell" w:date="2022-08-01T01:58:00Z"/>
              </w:rPr>
            </w:pPr>
            <w:ins w:id="1122" w:author="Nokia, Nokia Shanghai Bell" w:date="2022-08-01T01:58:00Z">
              <w:r w:rsidRPr="00E0612F">
                <w:t>Normal</w:t>
              </w:r>
            </w:ins>
          </w:p>
        </w:tc>
        <w:tc>
          <w:tcPr>
            <w:tcW w:w="2131" w:type="dxa"/>
            <w:tcBorders>
              <w:bottom w:val="single" w:sz="4" w:space="0" w:color="auto"/>
            </w:tcBorders>
          </w:tcPr>
          <w:p w14:paraId="356ED3DE" w14:textId="77777777" w:rsidR="009F069D" w:rsidRPr="00E0612F" w:rsidRDefault="009F069D" w:rsidP="00A12E40">
            <w:pPr>
              <w:pStyle w:val="TAC"/>
              <w:rPr>
                <w:ins w:id="1123" w:author="Nokia, Nokia Shanghai Bell" w:date="2022-08-01T01:58:00Z"/>
              </w:rPr>
            </w:pPr>
            <w:ins w:id="1124" w:author="Nokia, Nokia Shanghai Bell" w:date="2022-08-01T01:58:00Z">
              <w:r w:rsidRPr="00E0612F">
                <w:t>TDLA30-10</w:t>
              </w:r>
            </w:ins>
          </w:p>
        </w:tc>
        <w:tc>
          <w:tcPr>
            <w:tcW w:w="2187" w:type="dxa"/>
            <w:tcBorders>
              <w:bottom w:val="single" w:sz="4" w:space="0" w:color="auto"/>
            </w:tcBorders>
          </w:tcPr>
          <w:p w14:paraId="77C2A903" w14:textId="3F7ED1FF" w:rsidR="009F069D" w:rsidRPr="00E0612F" w:rsidRDefault="00D8716D" w:rsidP="00A12E40">
            <w:pPr>
              <w:pStyle w:val="TAC"/>
              <w:rPr>
                <w:ins w:id="1125" w:author="Nokia, Nokia Shanghai Bell" w:date="2022-08-01T01:58:00Z"/>
                <w:lang w:eastAsia="zh-CN"/>
              </w:rPr>
            </w:pPr>
            <w:ins w:id="1126" w:author="Nokia, Nokia Shanghai Bell" w:date="2022-10-17T15:27:00Z">
              <w:r>
                <w:rPr>
                  <w:lang w:eastAsia="zh-CN"/>
                </w:rPr>
                <w:t>[</w:t>
              </w:r>
            </w:ins>
            <w:ins w:id="1127" w:author="Nokia, Nokia Shanghai Bell" w:date="2022-10-14T13:05:00Z">
              <w:r w:rsidR="009C36B7">
                <w:rPr>
                  <w:lang w:eastAsia="zh-CN"/>
                </w:rPr>
                <w:t>-7.9</w:t>
              </w:r>
            </w:ins>
            <w:ins w:id="1128" w:author="Nokia, Nokia Shanghai Bell" w:date="2022-10-17T15:27:00Z">
              <w:r>
                <w:rPr>
                  <w:lang w:eastAsia="zh-CN"/>
                </w:rPr>
                <w:t>]</w:t>
              </w:r>
            </w:ins>
          </w:p>
        </w:tc>
      </w:tr>
    </w:tbl>
    <w:p w14:paraId="424CB6B7" w14:textId="77777777" w:rsidR="009F069D" w:rsidRPr="00E0612F" w:rsidRDefault="009F069D" w:rsidP="009F069D">
      <w:pPr>
        <w:rPr>
          <w:ins w:id="1129" w:author="Nokia, Nokia Shanghai Bell" w:date="2022-08-01T01:58:00Z"/>
        </w:rPr>
      </w:pPr>
    </w:p>
    <w:p w14:paraId="140A71BD" w14:textId="1715604B" w:rsidR="009F069D" w:rsidRPr="00E0612F" w:rsidRDefault="009016D5" w:rsidP="002C1318">
      <w:pPr>
        <w:pStyle w:val="Heading6"/>
        <w:rPr>
          <w:ins w:id="1130" w:author="Nokia, Nokia Shanghai Bell" w:date="2022-08-01T01:58:00Z"/>
          <w:lang w:eastAsia="zh-CN"/>
        </w:rPr>
      </w:pPr>
      <w:ins w:id="1131" w:author="Nokia, Nokia Shanghai Bell" w:date="2022-10-14T10:49:00Z">
        <w:r>
          <w:rPr>
            <w:lang w:eastAsia="zh-CN"/>
          </w:rPr>
          <w:lastRenderedPageBreak/>
          <w:t>8.3.X1</w:t>
        </w:r>
      </w:ins>
      <w:ins w:id="1132" w:author="Nokia, Nokia Shanghai Bell" w:date="2022-08-01T01:58:00Z">
        <w:r w:rsidR="009F069D" w:rsidRPr="00E0612F">
          <w:rPr>
            <w:lang w:eastAsia="zh-CN"/>
          </w:rPr>
          <w:t>.2.5.2</w:t>
        </w:r>
        <w:r w:rsidR="009F069D" w:rsidRPr="00E0612F">
          <w:rPr>
            <w:lang w:eastAsia="zh-CN"/>
          </w:rPr>
          <w:tab/>
          <w:t>Test Requirement for BS type 2-O</w:t>
        </w:r>
      </w:ins>
    </w:p>
    <w:p w14:paraId="6FBA0F50" w14:textId="59437208" w:rsidR="009F069D" w:rsidRPr="00E0612F" w:rsidRDefault="009F069D" w:rsidP="009F069D">
      <w:pPr>
        <w:rPr>
          <w:ins w:id="1133" w:author="Nokia, Nokia Shanghai Bell" w:date="2022-08-01T01:58:00Z"/>
          <w:lang w:eastAsia="zh-CN"/>
        </w:rPr>
      </w:pPr>
      <w:ins w:id="1134" w:author="Nokia, Nokia Shanghai Bell" w:date="2022-08-01T01:58:00Z">
        <w:r w:rsidRPr="00E0612F">
          <w:rPr>
            <w:lang w:eastAsia="zh-CN"/>
          </w:rPr>
          <w:t xml:space="preserve">The fraction of falsely detected ACK bits shall be less than 1 % and the fraction of correctly detected ACK bits shall be larger than 99 % for the SNR listed in table </w:t>
        </w:r>
      </w:ins>
      <w:ins w:id="1135" w:author="Nokia, Nokia Shanghai Bell" w:date="2022-10-14T10:49:00Z">
        <w:r w:rsidR="009016D5">
          <w:rPr>
            <w:lang w:eastAsia="zh-CN"/>
          </w:rPr>
          <w:t>8.3.X1</w:t>
        </w:r>
      </w:ins>
      <w:ins w:id="1136" w:author="Nokia, Nokia Shanghai Bell" w:date="2022-08-01T01:58:00Z">
        <w:r w:rsidRPr="00E0612F">
          <w:rPr>
            <w:lang w:eastAsia="zh-CN"/>
          </w:rPr>
          <w:t xml:space="preserve">.2.5.2-1 and table </w:t>
        </w:r>
      </w:ins>
      <w:ins w:id="1137" w:author="Nokia, Nokia Shanghai Bell" w:date="2022-10-14T10:49:00Z">
        <w:r w:rsidR="009016D5">
          <w:rPr>
            <w:lang w:eastAsia="zh-CN"/>
          </w:rPr>
          <w:t>8.3.X1</w:t>
        </w:r>
      </w:ins>
      <w:ins w:id="1138" w:author="Nokia, Nokia Shanghai Bell" w:date="2022-08-01T01:58:00Z">
        <w:r w:rsidRPr="00E0612F">
          <w:rPr>
            <w:lang w:eastAsia="zh-CN"/>
          </w:rPr>
          <w:t>.2.5.2-2.</w:t>
        </w:r>
      </w:ins>
    </w:p>
    <w:p w14:paraId="4FEA5DFB" w14:textId="77777777" w:rsidR="009F069D" w:rsidRPr="00E0612F" w:rsidRDefault="009F069D" w:rsidP="009F069D">
      <w:pPr>
        <w:rPr>
          <w:ins w:id="1139" w:author="Nokia, Nokia Shanghai Bell" w:date="2022-08-01T01:58:00Z"/>
          <w:lang w:eastAsia="zh-CN"/>
        </w:rPr>
      </w:pPr>
    </w:p>
    <w:p w14:paraId="6D245201" w14:textId="78887CBF" w:rsidR="009F069D" w:rsidRPr="00E0612F" w:rsidRDefault="009F069D" w:rsidP="009F069D">
      <w:pPr>
        <w:pStyle w:val="TH"/>
        <w:rPr>
          <w:ins w:id="1140" w:author="Nokia, Nokia Shanghai Bell" w:date="2022-08-01T01:58:00Z"/>
        </w:rPr>
      </w:pPr>
      <w:ins w:id="1141" w:author="Nokia, Nokia Shanghai Bell" w:date="2022-08-01T01:58:00Z">
        <w:r w:rsidRPr="00E0612F">
          <w:t xml:space="preserve">Table </w:t>
        </w:r>
      </w:ins>
      <w:ins w:id="1142" w:author="Nokia, Nokia Shanghai Bell" w:date="2022-10-14T10:49:00Z">
        <w:r w:rsidR="009016D5">
          <w:t>8.3.X1</w:t>
        </w:r>
      </w:ins>
      <w:ins w:id="1143" w:author="Nokia, Nokia Shanghai Bell" w:date="2022-08-01T01:58:00Z">
        <w:r w:rsidRPr="00E0612F">
          <w:t>.2.5.2-1: Minimum requirements for PUCCH format 1 with DM-RS bundling with 60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4733517" w14:textId="77777777" w:rsidTr="00A12E40">
        <w:trPr>
          <w:cantSplit/>
          <w:jc w:val="center"/>
          <w:ins w:id="1144" w:author="Nokia, Nokia Shanghai Bell" w:date="2022-08-01T01:58:00Z"/>
        </w:trPr>
        <w:tc>
          <w:tcPr>
            <w:tcW w:w="1417" w:type="dxa"/>
            <w:tcBorders>
              <w:bottom w:val="nil"/>
            </w:tcBorders>
          </w:tcPr>
          <w:p w14:paraId="256AD8D1" w14:textId="77777777" w:rsidR="009F069D" w:rsidRPr="00E0612F" w:rsidRDefault="009F069D" w:rsidP="00A12E40">
            <w:pPr>
              <w:pStyle w:val="TAH"/>
              <w:rPr>
                <w:ins w:id="1145" w:author="Nokia, Nokia Shanghai Bell" w:date="2022-08-01T01:58:00Z"/>
                <w:rFonts w:cs="Arial"/>
              </w:rPr>
            </w:pPr>
            <w:ins w:id="1146" w:author="Nokia, Nokia Shanghai Bell" w:date="2022-08-01T01:58:00Z">
              <w:r w:rsidRPr="00E0612F">
                <w:rPr>
                  <w:rFonts w:cs="Arial"/>
                  <w:bCs/>
                  <w:szCs w:val="18"/>
                  <w:lang w:eastAsia="fr-FR"/>
                </w:rPr>
                <w:t>Test Number</w:t>
              </w:r>
            </w:ins>
          </w:p>
        </w:tc>
        <w:tc>
          <w:tcPr>
            <w:tcW w:w="1417" w:type="dxa"/>
            <w:tcBorders>
              <w:bottom w:val="nil"/>
            </w:tcBorders>
            <w:shd w:val="clear" w:color="auto" w:fill="auto"/>
          </w:tcPr>
          <w:p w14:paraId="0F0C857F" w14:textId="77777777" w:rsidR="009F069D" w:rsidRPr="00E0612F" w:rsidRDefault="009F069D" w:rsidP="00A12E40">
            <w:pPr>
              <w:pStyle w:val="TAH"/>
              <w:rPr>
                <w:ins w:id="1147" w:author="Nokia, Nokia Shanghai Bell" w:date="2022-08-01T01:58:00Z"/>
              </w:rPr>
            </w:pPr>
            <w:ins w:id="1148"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6E6A1C1F" w14:textId="77777777" w:rsidR="009F069D" w:rsidRPr="00E0612F" w:rsidRDefault="009F069D" w:rsidP="00A12E40">
            <w:pPr>
              <w:pStyle w:val="TAH"/>
              <w:rPr>
                <w:ins w:id="1149" w:author="Nokia, Nokia Shanghai Bell" w:date="2022-08-01T01:58:00Z"/>
              </w:rPr>
            </w:pPr>
            <w:ins w:id="1150"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77C5B9EF" w14:textId="77777777" w:rsidR="009F069D" w:rsidRPr="00E0612F" w:rsidRDefault="009F069D" w:rsidP="00A12E40">
            <w:pPr>
              <w:pStyle w:val="TAH"/>
              <w:rPr>
                <w:ins w:id="1151" w:author="Nokia, Nokia Shanghai Bell" w:date="2022-08-01T01:58:00Z"/>
              </w:rPr>
            </w:pPr>
            <w:ins w:id="1152" w:author="Nokia, Nokia Shanghai Bell" w:date="2022-08-01T01:58:00Z">
              <w:r w:rsidRPr="00E0612F">
                <w:rPr>
                  <w:rFonts w:cs="Arial"/>
                </w:rPr>
                <w:t>Cyclic Prefix</w:t>
              </w:r>
            </w:ins>
          </w:p>
        </w:tc>
        <w:tc>
          <w:tcPr>
            <w:tcW w:w="2131" w:type="dxa"/>
            <w:tcBorders>
              <w:bottom w:val="nil"/>
            </w:tcBorders>
          </w:tcPr>
          <w:p w14:paraId="777AFC95" w14:textId="77777777" w:rsidR="009F069D" w:rsidRPr="00E0612F" w:rsidRDefault="009F069D" w:rsidP="00A12E40">
            <w:pPr>
              <w:pStyle w:val="TAH"/>
              <w:rPr>
                <w:ins w:id="1153" w:author="Nokia, Nokia Shanghai Bell" w:date="2022-08-01T01:58:00Z"/>
              </w:rPr>
            </w:pPr>
            <w:ins w:id="1154" w:author="Nokia, Nokia Shanghai Bell" w:date="2022-08-01T01:58:00Z">
              <w:r w:rsidRPr="00E0612F">
                <w:t>Propagation conditions and</w:t>
              </w:r>
            </w:ins>
          </w:p>
        </w:tc>
        <w:tc>
          <w:tcPr>
            <w:tcW w:w="2187" w:type="dxa"/>
          </w:tcPr>
          <w:p w14:paraId="4438DC96" w14:textId="77777777" w:rsidR="009F069D" w:rsidRPr="00E0612F" w:rsidRDefault="009F069D" w:rsidP="00A12E40">
            <w:pPr>
              <w:pStyle w:val="TAH"/>
              <w:rPr>
                <w:ins w:id="1155" w:author="Nokia, Nokia Shanghai Bell" w:date="2022-08-01T01:58:00Z"/>
              </w:rPr>
            </w:pPr>
            <w:ins w:id="1156" w:author="Nokia, Nokia Shanghai Bell" w:date="2022-08-01T01:58:00Z">
              <w:r w:rsidRPr="00E0612F">
                <w:rPr>
                  <w:rFonts w:cs="Arial"/>
                </w:rPr>
                <w:t>Channel bandwidth / SNR (dB)</w:t>
              </w:r>
            </w:ins>
          </w:p>
        </w:tc>
      </w:tr>
      <w:tr w:rsidR="009F069D" w:rsidRPr="00E0612F" w14:paraId="248F5CEA" w14:textId="77777777" w:rsidTr="00A12E40">
        <w:trPr>
          <w:cantSplit/>
          <w:jc w:val="center"/>
          <w:ins w:id="1157" w:author="Nokia, Nokia Shanghai Bell" w:date="2022-08-01T01:58:00Z"/>
        </w:trPr>
        <w:tc>
          <w:tcPr>
            <w:tcW w:w="1417" w:type="dxa"/>
            <w:tcBorders>
              <w:top w:val="nil"/>
              <w:bottom w:val="single" w:sz="4" w:space="0" w:color="auto"/>
            </w:tcBorders>
          </w:tcPr>
          <w:p w14:paraId="62C8A1F3" w14:textId="77777777" w:rsidR="009F069D" w:rsidRPr="00E0612F" w:rsidRDefault="009F069D" w:rsidP="00A12E40">
            <w:pPr>
              <w:pStyle w:val="TAH"/>
              <w:rPr>
                <w:ins w:id="1158" w:author="Nokia, Nokia Shanghai Bell" w:date="2022-08-01T01:58:00Z"/>
              </w:rPr>
            </w:pPr>
          </w:p>
        </w:tc>
        <w:tc>
          <w:tcPr>
            <w:tcW w:w="1417" w:type="dxa"/>
            <w:tcBorders>
              <w:top w:val="nil"/>
              <w:bottom w:val="single" w:sz="4" w:space="0" w:color="auto"/>
            </w:tcBorders>
            <w:shd w:val="clear" w:color="auto" w:fill="auto"/>
          </w:tcPr>
          <w:p w14:paraId="45F9C503" w14:textId="77777777" w:rsidR="009F069D" w:rsidRPr="00E0612F" w:rsidRDefault="009F069D" w:rsidP="00A12E40">
            <w:pPr>
              <w:pStyle w:val="TAH"/>
              <w:rPr>
                <w:ins w:id="1159" w:author="Nokia, Nokia Shanghai Bell" w:date="2022-08-01T01:58:00Z"/>
              </w:rPr>
            </w:pPr>
          </w:p>
        </w:tc>
        <w:tc>
          <w:tcPr>
            <w:tcW w:w="1134" w:type="dxa"/>
            <w:tcBorders>
              <w:top w:val="nil"/>
              <w:bottom w:val="single" w:sz="4" w:space="0" w:color="auto"/>
            </w:tcBorders>
            <w:shd w:val="clear" w:color="auto" w:fill="auto"/>
          </w:tcPr>
          <w:p w14:paraId="1A07E6D9" w14:textId="77777777" w:rsidR="009F069D" w:rsidRPr="00E0612F" w:rsidRDefault="009F069D" w:rsidP="00A12E40">
            <w:pPr>
              <w:pStyle w:val="TAH"/>
              <w:rPr>
                <w:ins w:id="1160" w:author="Nokia, Nokia Shanghai Bell" w:date="2022-08-01T01:58:00Z"/>
              </w:rPr>
            </w:pPr>
            <w:ins w:id="1161"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3C2FD5BE" w14:textId="77777777" w:rsidR="009F069D" w:rsidRPr="00E0612F" w:rsidRDefault="009F069D" w:rsidP="00A12E40">
            <w:pPr>
              <w:pStyle w:val="TAH"/>
              <w:rPr>
                <w:ins w:id="1162" w:author="Nokia, Nokia Shanghai Bell" w:date="2022-08-01T01:58:00Z"/>
              </w:rPr>
            </w:pPr>
          </w:p>
        </w:tc>
        <w:tc>
          <w:tcPr>
            <w:tcW w:w="2131" w:type="dxa"/>
            <w:tcBorders>
              <w:top w:val="nil"/>
              <w:bottom w:val="single" w:sz="4" w:space="0" w:color="auto"/>
            </w:tcBorders>
          </w:tcPr>
          <w:p w14:paraId="1227BBBC" w14:textId="77777777" w:rsidR="009F069D" w:rsidRPr="00E0612F" w:rsidRDefault="009F069D" w:rsidP="00A12E40">
            <w:pPr>
              <w:pStyle w:val="TAH"/>
              <w:rPr>
                <w:ins w:id="1163" w:author="Nokia, Nokia Shanghai Bell" w:date="2022-08-01T01:58:00Z"/>
              </w:rPr>
            </w:pPr>
            <w:ins w:id="1164" w:author="Nokia, Nokia Shanghai Bell" w:date="2022-08-01T01:58:00Z">
              <w:r w:rsidRPr="00E0612F">
                <w:t>correlation matrix (annex G)</w:t>
              </w:r>
            </w:ins>
          </w:p>
        </w:tc>
        <w:tc>
          <w:tcPr>
            <w:tcW w:w="2187" w:type="dxa"/>
            <w:tcBorders>
              <w:bottom w:val="single" w:sz="4" w:space="0" w:color="auto"/>
            </w:tcBorders>
          </w:tcPr>
          <w:p w14:paraId="1959C961" w14:textId="77777777" w:rsidR="009F069D" w:rsidRPr="00E0612F" w:rsidRDefault="009F069D" w:rsidP="00A12E40">
            <w:pPr>
              <w:pStyle w:val="TAH"/>
              <w:rPr>
                <w:ins w:id="1165" w:author="Nokia, Nokia Shanghai Bell" w:date="2022-08-01T01:58:00Z"/>
              </w:rPr>
            </w:pPr>
            <w:ins w:id="1166" w:author="Nokia, Nokia Shanghai Bell" w:date="2022-08-01T01:58:00Z">
              <w:r w:rsidRPr="00E0612F">
                <w:t>50 MHz</w:t>
              </w:r>
            </w:ins>
          </w:p>
        </w:tc>
      </w:tr>
      <w:tr w:rsidR="009F069D" w:rsidRPr="00E0612F" w14:paraId="28B23D81" w14:textId="77777777" w:rsidTr="00A12E40">
        <w:trPr>
          <w:cantSplit/>
          <w:jc w:val="center"/>
          <w:ins w:id="1167" w:author="Nokia, Nokia Shanghai Bell" w:date="2022-08-01T01:58:00Z"/>
        </w:trPr>
        <w:tc>
          <w:tcPr>
            <w:tcW w:w="1417" w:type="dxa"/>
          </w:tcPr>
          <w:p w14:paraId="2AEC4C35" w14:textId="77777777" w:rsidR="009F069D" w:rsidRPr="00E0612F" w:rsidRDefault="009F069D" w:rsidP="00A12E40">
            <w:pPr>
              <w:pStyle w:val="TAC"/>
              <w:rPr>
                <w:ins w:id="1168" w:author="Nokia, Nokia Shanghai Bell" w:date="2022-08-01T01:58:00Z"/>
                <w:lang w:eastAsia="zh-CN"/>
              </w:rPr>
            </w:pPr>
            <w:ins w:id="1169" w:author="Nokia, Nokia Shanghai Bell" w:date="2022-08-01T01:58:00Z">
              <w:r w:rsidRPr="00E0612F">
                <w:rPr>
                  <w:lang w:eastAsia="zh-CN"/>
                </w:rPr>
                <w:t>1</w:t>
              </w:r>
            </w:ins>
          </w:p>
        </w:tc>
        <w:tc>
          <w:tcPr>
            <w:tcW w:w="1417" w:type="dxa"/>
            <w:shd w:val="clear" w:color="auto" w:fill="auto"/>
          </w:tcPr>
          <w:p w14:paraId="463466DE" w14:textId="77777777" w:rsidR="009F069D" w:rsidRPr="00E0612F" w:rsidRDefault="009F069D" w:rsidP="00A12E40">
            <w:pPr>
              <w:pStyle w:val="TAC"/>
              <w:rPr>
                <w:ins w:id="1170" w:author="Nokia, Nokia Shanghai Bell" w:date="2022-08-01T01:58:00Z"/>
              </w:rPr>
            </w:pPr>
            <w:ins w:id="1171" w:author="Nokia, Nokia Shanghai Bell" w:date="2022-08-01T01:58:00Z">
              <w:r w:rsidRPr="00E0612F">
                <w:rPr>
                  <w:lang w:eastAsia="zh-CN"/>
                </w:rPr>
                <w:t>1</w:t>
              </w:r>
            </w:ins>
          </w:p>
        </w:tc>
        <w:tc>
          <w:tcPr>
            <w:tcW w:w="1134" w:type="dxa"/>
            <w:shd w:val="clear" w:color="auto" w:fill="auto"/>
          </w:tcPr>
          <w:p w14:paraId="635B35C7" w14:textId="77777777" w:rsidR="009F069D" w:rsidRPr="00E0612F" w:rsidRDefault="009F069D" w:rsidP="00A12E40">
            <w:pPr>
              <w:pStyle w:val="TAC"/>
              <w:rPr>
                <w:ins w:id="1172" w:author="Nokia, Nokia Shanghai Bell" w:date="2022-08-01T01:58:00Z"/>
              </w:rPr>
            </w:pPr>
            <w:ins w:id="1173" w:author="Nokia, Nokia Shanghai Bell" w:date="2022-08-01T01:58:00Z">
              <w:r w:rsidRPr="00E0612F">
                <w:rPr>
                  <w:lang w:eastAsia="zh-CN"/>
                </w:rPr>
                <w:t>2</w:t>
              </w:r>
            </w:ins>
          </w:p>
        </w:tc>
        <w:tc>
          <w:tcPr>
            <w:tcW w:w="917" w:type="dxa"/>
          </w:tcPr>
          <w:p w14:paraId="3D2AF90C" w14:textId="77777777" w:rsidR="009F069D" w:rsidRPr="00E0612F" w:rsidRDefault="009F069D" w:rsidP="00A12E40">
            <w:pPr>
              <w:pStyle w:val="TAC"/>
              <w:rPr>
                <w:ins w:id="1174" w:author="Nokia, Nokia Shanghai Bell" w:date="2022-08-01T01:58:00Z"/>
              </w:rPr>
            </w:pPr>
            <w:ins w:id="1175" w:author="Nokia, Nokia Shanghai Bell" w:date="2022-08-01T01:58:00Z">
              <w:r w:rsidRPr="00E0612F">
                <w:t>Normal</w:t>
              </w:r>
            </w:ins>
          </w:p>
        </w:tc>
        <w:tc>
          <w:tcPr>
            <w:tcW w:w="2131" w:type="dxa"/>
          </w:tcPr>
          <w:p w14:paraId="34A10E76" w14:textId="77777777" w:rsidR="009F069D" w:rsidRPr="00E0612F" w:rsidRDefault="009F069D" w:rsidP="00A12E40">
            <w:pPr>
              <w:pStyle w:val="TAC"/>
              <w:rPr>
                <w:ins w:id="1176" w:author="Nokia, Nokia Shanghai Bell" w:date="2022-08-01T01:58:00Z"/>
                <w:rFonts w:cs="Arial"/>
              </w:rPr>
            </w:pPr>
            <w:ins w:id="1177" w:author="Nokia, Nokia Shanghai Bell" w:date="2022-08-01T01:58:00Z">
              <w:r w:rsidRPr="00E0612F">
                <w:t xml:space="preserve">TDLA30-10 </w:t>
              </w:r>
            </w:ins>
          </w:p>
        </w:tc>
        <w:tc>
          <w:tcPr>
            <w:tcW w:w="2187" w:type="dxa"/>
          </w:tcPr>
          <w:p w14:paraId="21B49B30" w14:textId="4E067C13" w:rsidR="009F069D" w:rsidRPr="00E0612F" w:rsidRDefault="00D8716D" w:rsidP="00A12E40">
            <w:pPr>
              <w:pStyle w:val="TAC"/>
              <w:rPr>
                <w:ins w:id="1178" w:author="Nokia, Nokia Shanghai Bell" w:date="2022-08-01T01:58:00Z"/>
              </w:rPr>
            </w:pPr>
            <w:ins w:id="1179" w:author="Nokia, Nokia Shanghai Bell" w:date="2022-10-17T15:27:00Z">
              <w:r>
                <w:rPr>
                  <w:lang w:eastAsia="zh-CN"/>
                </w:rPr>
                <w:t>[</w:t>
              </w:r>
            </w:ins>
            <w:ins w:id="1180" w:author="Nokia, Nokia Shanghai Bell" w:date="2022-08-01T01:58:00Z">
              <w:r w:rsidR="009F069D" w:rsidRPr="00E0612F">
                <w:rPr>
                  <w:lang w:eastAsia="zh-CN"/>
                </w:rPr>
                <w:t>TB</w:t>
              </w:r>
            </w:ins>
            <w:ins w:id="1181" w:author="Nokia, Nokia Shanghai Bell" w:date="2022-10-14T13:06:00Z">
              <w:r w:rsidR="00365F22">
                <w:rPr>
                  <w:lang w:eastAsia="zh-CN"/>
                </w:rPr>
                <w:t>D</w:t>
              </w:r>
            </w:ins>
            <w:ins w:id="1182" w:author="Nokia, Nokia Shanghai Bell" w:date="2022-10-17T15:27:00Z">
              <w:r>
                <w:rPr>
                  <w:lang w:eastAsia="zh-CN"/>
                </w:rPr>
                <w:t>]</w:t>
              </w:r>
            </w:ins>
          </w:p>
        </w:tc>
      </w:tr>
    </w:tbl>
    <w:p w14:paraId="72B7C0B5" w14:textId="77777777" w:rsidR="009F069D" w:rsidRPr="00E0612F" w:rsidRDefault="009F069D" w:rsidP="009F069D">
      <w:pPr>
        <w:rPr>
          <w:ins w:id="1183" w:author="Nokia, Nokia Shanghai Bell" w:date="2022-08-01T01:58:00Z"/>
        </w:rPr>
      </w:pPr>
    </w:p>
    <w:p w14:paraId="0E68DACA" w14:textId="12B9A45C" w:rsidR="009F069D" w:rsidRPr="00E0612F" w:rsidRDefault="009F069D" w:rsidP="009F069D">
      <w:pPr>
        <w:pStyle w:val="TH"/>
        <w:rPr>
          <w:ins w:id="1184" w:author="Nokia, Nokia Shanghai Bell" w:date="2022-08-01T01:58:00Z"/>
        </w:rPr>
      </w:pPr>
      <w:ins w:id="1185" w:author="Nokia, Nokia Shanghai Bell" w:date="2022-08-01T01:58:00Z">
        <w:r w:rsidRPr="00E0612F">
          <w:t xml:space="preserve">Table </w:t>
        </w:r>
      </w:ins>
      <w:ins w:id="1186" w:author="Nokia, Nokia Shanghai Bell" w:date="2022-10-14T10:49:00Z">
        <w:r w:rsidR="009016D5">
          <w:t>8.3.X1</w:t>
        </w:r>
      </w:ins>
      <w:ins w:id="1187" w:author="Nokia, Nokia Shanghai Bell" w:date="2022-08-01T01:58:00Z">
        <w:r w:rsidRPr="00E0612F">
          <w:t>.2.5.2-1: Minimum requirements for PUCCH format 1 with DM-RS bundling with 120 kHz SCS</w:t>
        </w:r>
      </w:ins>
    </w:p>
    <w:tbl>
      <w:tblPr>
        <w:tblStyle w:val="TableGrid"/>
        <w:tblW w:w="9203" w:type="dxa"/>
        <w:jc w:val="center"/>
        <w:tblLayout w:type="fixed"/>
        <w:tblLook w:val="04A0" w:firstRow="1" w:lastRow="0" w:firstColumn="1" w:lastColumn="0" w:noHBand="0" w:noVBand="1"/>
      </w:tblPr>
      <w:tblGrid>
        <w:gridCol w:w="1417"/>
        <w:gridCol w:w="1417"/>
        <w:gridCol w:w="1134"/>
        <w:gridCol w:w="917"/>
        <w:gridCol w:w="2131"/>
        <w:gridCol w:w="2187"/>
      </w:tblGrid>
      <w:tr w:rsidR="009F069D" w:rsidRPr="00E0612F" w14:paraId="58170C1E" w14:textId="77777777" w:rsidTr="00A12E40">
        <w:trPr>
          <w:cantSplit/>
          <w:jc w:val="center"/>
          <w:ins w:id="1188" w:author="Nokia, Nokia Shanghai Bell" w:date="2022-08-01T01:58:00Z"/>
        </w:trPr>
        <w:tc>
          <w:tcPr>
            <w:tcW w:w="1417" w:type="dxa"/>
            <w:tcBorders>
              <w:bottom w:val="nil"/>
            </w:tcBorders>
          </w:tcPr>
          <w:p w14:paraId="679E34BF" w14:textId="77777777" w:rsidR="009F069D" w:rsidRPr="00E0612F" w:rsidRDefault="009F069D" w:rsidP="00A12E40">
            <w:pPr>
              <w:pStyle w:val="TAH"/>
              <w:rPr>
                <w:ins w:id="1189" w:author="Nokia, Nokia Shanghai Bell" w:date="2022-08-01T01:58:00Z"/>
                <w:rFonts w:cs="Arial"/>
              </w:rPr>
            </w:pPr>
            <w:ins w:id="1190" w:author="Nokia, Nokia Shanghai Bell" w:date="2022-08-01T01:58:00Z">
              <w:r w:rsidRPr="00E0612F">
                <w:rPr>
                  <w:rFonts w:cs="Arial"/>
                </w:rPr>
                <w:t>Test Number</w:t>
              </w:r>
            </w:ins>
          </w:p>
        </w:tc>
        <w:tc>
          <w:tcPr>
            <w:tcW w:w="1417" w:type="dxa"/>
            <w:tcBorders>
              <w:bottom w:val="nil"/>
            </w:tcBorders>
            <w:shd w:val="clear" w:color="auto" w:fill="auto"/>
          </w:tcPr>
          <w:p w14:paraId="3B5A7A86" w14:textId="77777777" w:rsidR="009F069D" w:rsidRPr="00E0612F" w:rsidRDefault="009F069D" w:rsidP="00A12E40">
            <w:pPr>
              <w:pStyle w:val="TAH"/>
              <w:rPr>
                <w:ins w:id="1191" w:author="Nokia, Nokia Shanghai Bell" w:date="2022-08-01T01:58:00Z"/>
              </w:rPr>
            </w:pPr>
            <w:ins w:id="1192" w:author="Nokia, Nokia Shanghai Bell" w:date="2022-08-01T01:58:00Z">
              <w:r w:rsidRPr="00E0612F">
                <w:rPr>
                  <w:rFonts w:cs="Arial"/>
                </w:rPr>
                <w:t>Number of</w:t>
              </w:r>
              <w:r w:rsidRPr="00E0612F">
                <w:rPr>
                  <w:rFonts w:cs="Arial"/>
                  <w:lang w:eastAsia="zh-CN"/>
                </w:rPr>
                <w:t xml:space="preserve"> T</w:t>
              </w:r>
              <w:r w:rsidRPr="00E0612F">
                <w:rPr>
                  <w:rFonts w:cs="Arial"/>
                </w:rPr>
                <w:t>X antennas</w:t>
              </w:r>
            </w:ins>
          </w:p>
        </w:tc>
        <w:tc>
          <w:tcPr>
            <w:tcW w:w="1134" w:type="dxa"/>
            <w:tcBorders>
              <w:bottom w:val="nil"/>
            </w:tcBorders>
            <w:shd w:val="clear" w:color="auto" w:fill="auto"/>
          </w:tcPr>
          <w:p w14:paraId="191B392E" w14:textId="77777777" w:rsidR="009F069D" w:rsidRPr="00E0612F" w:rsidRDefault="009F069D" w:rsidP="00A12E40">
            <w:pPr>
              <w:pStyle w:val="TAH"/>
              <w:rPr>
                <w:ins w:id="1193" w:author="Nokia, Nokia Shanghai Bell" w:date="2022-08-01T01:58:00Z"/>
              </w:rPr>
            </w:pPr>
            <w:ins w:id="1194" w:author="Nokia, Nokia Shanghai Bell" w:date="2022-08-01T01:58:00Z">
              <w:r w:rsidRPr="00E0612F">
                <w:rPr>
                  <w:rFonts w:cs="Arial"/>
                  <w:lang w:eastAsia="zh-CN"/>
                </w:rPr>
                <w:t xml:space="preserve">Number of RX </w:t>
              </w:r>
            </w:ins>
          </w:p>
        </w:tc>
        <w:tc>
          <w:tcPr>
            <w:tcW w:w="917" w:type="dxa"/>
            <w:tcBorders>
              <w:bottom w:val="nil"/>
            </w:tcBorders>
            <w:shd w:val="clear" w:color="auto" w:fill="auto"/>
          </w:tcPr>
          <w:p w14:paraId="446D4CAA" w14:textId="77777777" w:rsidR="009F069D" w:rsidRPr="00E0612F" w:rsidRDefault="009F069D" w:rsidP="00A12E40">
            <w:pPr>
              <w:pStyle w:val="TAH"/>
              <w:rPr>
                <w:ins w:id="1195" w:author="Nokia, Nokia Shanghai Bell" w:date="2022-08-01T01:58:00Z"/>
              </w:rPr>
            </w:pPr>
            <w:ins w:id="1196" w:author="Nokia, Nokia Shanghai Bell" w:date="2022-08-01T01:58:00Z">
              <w:r w:rsidRPr="00E0612F">
                <w:rPr>
                  <w:rFonts w:cs="Arial"/>
                </w:rPr>
                <w:t>Cyclic Prefix</w:t>
              </w:r>
            </w:ins>
          </w:p>
        </w:tc>
        <w:tc>
          <w:tcPr>
            <w:tcW w:w="2131" w:type="dxa"/>
            <w:tcBorders>
              <w:bottom w:val="nil"/>
            </w:tcBorders>
          </w:tcPr>
          <w:p w14:paraId="3022DD04" w14:textId="77777777" w:rsidR="009F069D" w:rsidRPr="00E0612F" w:rsidRDefault="009F069D" w:rsidP="00A12E40">
            <w:pPr>
              <w:pStyle w:val="TAH"/>
              <w:rPr>
                <w:ins w:id="1197" w:author="Nokia, Nokia Shanghai Bell" w:date="2022-08-01T01:58:00Z"/>
              </w:rPr>
            </w:pPr>
            <w:ins w:id="1198" w:author="Nokia, Nokia Shanghai Bell" w:date="2022-08-01T01:58:00Z">
              <w:r w:rsidRPr="00E0612F">
                <w:t>Propagation conditions and</w:t>
              </w:r>
            </w:ins>
          </w:p>
        </w:tc>
        <w:tc>
          <w:tcPr>
            <w:tcW w:w="2187" w:type="dxa"/>
          </w:tcPr>
          <w:p w14:paraId="4485B254" w14:textId="77777777" w:rsidR="009F069D" w:rsidRPr="00E0612F" w:rsidRDefault="009F069D" w:rsidP="00A12E40">
            <w:pPr>
              <w:pStyle w:val="TAH"/>
              <w:rPr>
                <w:ins w:id="1199" w:author="Nokia, Nokia Shanghai Bell" w:date="2022-08-01T01:58:00Z"/>
              </w:rPr>
            </w:pPr>
            <w:ins w:id="1200" w:author="Nokia, Nokia Shanghai Bell" w:date="2022-08-01T01:58:00Z">
              <w:r w:rsidRPr="00E0612F">
                <w:rPr>
                  <w:rFonts w:cs="Arial"/>
                </w:rPr>
                <w:t>Channel bandwidth / SNR (dB)</w:t>
              </w:r>
            </w:ins>
          </w:p>
        </w:tc>
      </w:tr>
      <w:tr w:rsidR="009F069D" w:rsidRPr="00E0612F" w14:paraId="3FD5147B" w14:textId="77777777" w:rsidTr="00A12E40">
        <w:trPr>
          <w:cantSplit/>
          <w:jc w:val="center"/>
          <w:ins w:id="1201" w:author="Nokia, Nokia Shanghai Bell" w:date="2022-08-01T01:58:00Z"/>
        </w:trPr>
        <w:tc>
          <w:tcPr>
            <w:tcW w:w="1417" w:type="dxa"/>
            <w:tcBorders>
              <w:top w:val="nil"/>
              <w:bottom w:val="single" w:sz="4" w:space="0" w:color="auto"/>
            </w:tcBorders>
          </w:tcPr>
          <w:p w14:paraId="0738BF4E" w14:textId="77777777" w:rsidR="009F069D" w:rsidRPr="00E0612F" w:rsidRDefault="009F069D" w:rsidP="00A12E40">
            <w:pPr>
              <w:pStyle w:val="TAH"/>
              <w:rPr>
                <w:ins w:id="1202" w:author="Nokia, Nokia Shanghai Bell" w:date="2022-08-01T01:58:00Z"/>
              </w:rPr>
            </w:pPr>
          </w:p>
        </w:tc>
        <w:tc>
          <w:tcPr>
            <w:tcW w:w="1417" w:type="dxa"/>
            <w:tcBorders>
              <w:top w:val="nil"/>
              <w:bottom w:val="single" w:sz="4" w:space="0" w:color="auto"/>
            </w:tcBorders>
            <w:shd w:val="clear" w:color="auto" w:fill="auto"/>
          </w:tcPr>
          <w:p w14:paraId="270FD619" w14:textId="77777777" w:rsidR="009F069D" w:rsidRPr="00E0612F" w:rsidRDefault="009F069D" w:rsidP="00A12E40">
            <w:pPr>
              <w:pStyle w:val="TAH"/>
              <w:rPr>
                <w:ins w:id="1203" w:author="Nokia, Nokia Shanghai Bell" w:date="2022-08-01T01:58:00Z"/>
              </w:rPr>
            </w:pPr>
          </w:p>
        </w:tc>
        <w:tc>
          <w:tcPr>
            <w:tcW w:w="1134" w:type="dxa"/>
            <w:tcBorders>
              <w:top w:val="nil"/>
              <w:bottom w:val="single" w:sz="4" w:space="0" w:color="auto"/>
            </w:tcBorders>
            <w:shd w:val="clear" w:color="auto" w:fill="auto"/>
          </w:tcPr>
          <w:p w14:paraId="259550DB" w14:textId="77777777" w:rsidR="009F069D" w:rsidRPr="00E0612F" w:rsidRDefault="009F069D" w:rsidP="00A12E40">
            <w:pPr>
              <w:pStyle w:val="TAH"/>
              <w:rPr>
                <w:ins w:id="1204" w:author="Nokia, Nokia Shanghai Bell" w:date="2022-08-01T01:58:00Z"/>
              </w:rPr>
            </w:pPr>
            <w:ins w:id="1205" w:author="Nokia, Nokia Shanghai Bell" w:date="2022-08-01T01:58:00Z">
              <w:r w:rsidRPr="00E0612F">
                <w:rPr>
                  <w:rFonts w:cs="Arial"/>
                  <w:lang w:eastAsia="zh-CN"/>
                </w:rPr>
                <w:t>antennas</w:t>
              </w:r>
            </w:ins>
          </w:p>
        </w:tc>
        <w:tc>
          <w:tcPr>
            <w:tcW w:w="917" w:type="dxa"/>
            <w:tcBorders>
              <w:top w:val="nil"/>
              <w:bottom w:val="single" w:sz="4" w:space="0" w:color="auto"/>
            </w:tcBorders>
            <w:shd w:val="clear" w:color="auto" w:fill="auto"/>
          </w:tcPr>
          <w:p w14:paraId="6C4B97E1" w14:textId="77777777" w:rsidR="009F069D" w:rsidRPr="00E0612F" w:rsidRDefault="009F069D" w:rsidP="00A12E40">
            <w:pPr>
              <w:pStyle w:val="TAH"/>
              <w:rPr>
                <w:ins w:id="1206" w:author="Nokia, Nokia Shanghai Bell" w:date="2022-08-01T01:58:00Z"/>
              </w:rPr>
            </w:pPr>
          </w:p>
        </w:tc>
        <w:tc>
          <w:tcPr>
            <w:tcW w:w="2131" w:type="dxa"/>
            <w:tcBorders>
              <w:top w:val="nil"/>
              <w:bottom w:val="single" w:sz="4" w:space="0" w:color="auto"/>
            </w:tcBorders>
          </w:tcPr>
          <w:p w14:paraId="2B0E8707" w14:textId="77777777" w:rsidR="009F069D" w:rsidRPr="00E0612F" w:rsidRDefault="009F069D" w:rsidP="00A12E40">
            <w:pPr>
              <w:pStyle w:val="TAH"/>
              <w:rPr>
                <w:ins w:id="1207" w:author="Nokia, Nokia Shanghai Bell" w:date="2022-08-01T01:58:00Z"/>
              </w:rPr>
            </w:pPr>
            <w:ins w:id="1208" w:author="Nokia, Nokia Shanghai Bell" w:date="2022-08-01T01:58:00Z">
              <w:r w:rsidRPr="00E0612F">
                <w:t>correlation matrix (annex G)</w:t>
              </w:r>
            </w:ins>
          </w:p>
        </w:tc>
        <w:tc>
          <w:tcPr>
            <w:tcW w:w="2187" w:type="dxa"/>
            <w:tcBorders>
              <w:bottom w:val="single" w:sz="4" w:space="0" w:color="auto"/>
            </w:tcBorders>
          </w:tcPr>
          <w:p w14:paraId="675EEDC9" w14:textId="77777777" w:rsidR="009F069D" w:rsidRPr="00E0612F" w:rsidRDefault="009F069D" w:rsidP="00A12E40">
            <w:pPr>
              <w:pStyle w:val="TAH"/>
              <w:rPr>
                <w:ins w:id="1209" w:author="Nokia, Nokia Shanghai Bell" w:date="2022-08-01T01:58:00Z"/>
              </w:rPr>
            </w:pPr>
            <w:ins w:id="1210" w:author="Nokia, Nokia Shanghai Bell" w:date="2022-08-01T01:58:00Z">
              <w:r w:rsidRPr="00E0612F">
                <w:t>50 MHz</w:t>
              </w:r>
            </w:ins>
          </w:p>
        </w:tc>
      </w:tr>
      <w:tr w:rsidR="009F069D" w:rsidRPr="00E0612F" w14:paraId="475E7CF7" w14:textId="77777777" w:rsidTr="00A12E40">
        <w:trPr>
          <w:cantSplit/>
          <w:jc w:val="center"/>
          <w:ins w:id="1211" w:author="Nokia, Nokia Shanghai Bell" w:date="2022-08-01T01:58:00Z"/>
        </w:trPr>
        <w:tc>
          <w:tcPr>
            <w:tcW w:w="1417" w:type="dxa"/>
          </w:tcPr>
          <w:p w14:paraId="6C7F9211" w14:textId="77777777" w:rsidR="009F069D" w:rsidRPr="00E0612F" w:rsidRDefault="009F069D" w:rsidP="00A12E40">
            <w:pPr>
              <w:pStyle w:val="TAC"/>
              <w:rPr>
                <w:ins w:id="1212" w:author="Nokia, Nokia Shanghai Bell" w:date="2022-08-01T01:58:00Z"/>
                <w:lang w:eastAsia="zh-CN"/>
              </w:rPr>
            </w:pPr>
            <w:ins w:id="1213" w:author="Nokia, Nokia Shanghai Bell" w:date="2022-08-01T01:58:00Z">
              <w:r w:rsidRPr="00E0612F">
                <w:rPr>
                  <w:lang w:eastAsia="zh-CN"/>
                </w:rPr>
                <w:t>1</w:t>
              </w:r>
            </w:ins>
          </w:p>
        </w:tc>
        <w:tc>
          <w:tcPr>
            <w:tcW w:w="1417" w:type="dxa"/>
            <w:shd w:val="clear" w:color="auto" w:fill="auto"/>
          </w:tcPr>
          <w:p w14:paraId="751378C7" w14:textId="77777777" w:rsidR="009F069D" w:rsidRPr="00E0612F" w:rsidRDefault="009F069D" w:rsidP="00A12E40">
            <w:pPr>
              <w:pStyle w:val="TAC"/>
              <w:rPr>
                <w:ins w:id="1214" w:author="Nokia, Nokia Shanghai Bell" w:date="2022-08-01T01:58:00Z"/>
              </w:rPr>
            </w:pPr>
            <w:ins w:id="1215" w:author="Nokia, Nokia Shanghai Bell" w:date="2022-08-01T01:58:00Z">
              <w:r w:rsidRPr="00E0612F">
                <w:rPr>
                  <w:lang w:eastAsia="zh-CN"/>
                </w:rPr>
                <w:t>1</w:t>
              </w:r>
            </w:ins>
          </w:p>
        </w:tc>
        <w:tc>
          <w:tcPr>
            <w:tcW w:w="1134" w:type="dxa"/>
            <w:shd w:val="clear" w:color="auto" w:fill="auto"/>
          </w:tcPr>
          <w:p w14:paraId="070D6BFF" w14:textId="77777777" w:rsidR="009F069D" w:rsidRPr="00E0612F" w:rsidRDefault="009F069D" w:rsidP="00A12E40">
            <w:pPr>
              <w:pStyle w:val="TAC"/>
              <w:rPr>
                <w:ins w:id="1216" w:author="Nokia, Nokia Shanghai Bell" w:date="2022-08-01T01:58:00Z"/>
              </w:rPr>
            </w:pPr>
            <w:ins w:id="1217" w:author="Nokia, Nokia Shanghai Bell" w:date="2022-08-01T01:58:00Z">
              <w:r w:rsidRPr="00E0612F">
                <w:rPr>
                  <w:lang w:eastAsia="zh-CN"/>
                </w:rPr>
                <w:t>2</w:t>
              </w:r>
            </w:ins>
          </w:p>
        </w:tc>
        <w:tc>
          <w:tcPr>
            <w:tcW w:w="917" w:type="dxa"/>
          </w:tcPr>
          <w:p w14:paraId="28F4D94C" w14:textId="77777777" w:rsidR="009F069D" w:rsidRPr="00E0612F" w:rsidRDefault="009F069D" w:rsidP="00A12E40">
            <w:pPr>
              <w:pStyle w:val="TAC"/>
              <w:rPr>
                <w:ins w:id="1218" w:author="Nokia, Nokia Shanghai Bell" w:date="2022-08-01T01:58:00Z"/>
              </w:rPr>
            </w:pPr>
            <w:ins w:id="1219" w:author="Nokia, Nokia Shanghai Bell" w:date="2022-08-01T01:58:00Z">
              <w:r w:rsidRPr="00E0612F">
                <w:t>Normal</w:t>
              </w:r>
            </w:ins>
          </w:p>
        </w:tc>
        <w:tc>
          <w:tcPr>
            <w:tcW w:w="2131" w:type="dxa"/>
          </w:tcPr>
          <w:p w14:paraId="54411346" w14:textId="77777777" w:rsidR="009F069D" w:rsidRPr="00E0612F" w:rsidRDefault="009F069D" w:rsidP="00A12E40">
            <w:pPr>
              <w:pStyle w:val="TAC"/>
              <w:rPr>
                <w:ins w:id="1220" w:author="Nokia, Nokia Shanghai Bell" w:date="2022-08-01T01:58:00Z"/>
                <w:rFonts w:cs="Arial"/>
              </w:rPr>
            </w:pPr>
            <w:ins w:id="1221" w:author="Nokia, Nokia Shanghai Bell" w:date="2022-08-01T01:58:00Z">
              <w:r w:rsidRPr="00E0612F">
                <w:t>TDLA30-75</w:t>
              </w:r>
            </w:ins>
          </w:p>
        </w:tc>
        <w:tc>
          <w:tcPr>
            <w:tcW w:w="2187" w:type="dxa"/>
          </w:tcPr>
          <w:p w14:paraId="5F8D3606" w14:textId="69D2B48D" w:rsidR="009F069D" w:rsidRPr="00E0612F" w:rsidRDefault="00D8716D" w:rsidP="00A12E40">
            <w:pPr>
              <w:pStyle w:val="TAC"/>
              <w:rPr>
                <w:ins w:id="1222" w:author="Nokia, Nokia Shanghai Bell" w:date="2022-08-01T01:58:00Z"/>
              </w:rPr>
            </w:pPr>
            <w:ins w:id="1223" w:author="Nokia, Nokia Shanghai Bell" w:date="2022-10-17T15:27:00Z">
              <w:r>
                <w:rPr>
                  <w:lang w:eastAsia="zh-CN"/>
                </w:rPr>
                <w:t>[</w:t>
              </w:r>
            </w:ins>
            <w:ins w:id="1224" w:author="Nokia, Nokia Shanghai Bell" w:date="2022-10-14T13:07:00Z">
              <w:r w:rsidR="003A3BB9">
                <w:rPr>
                  <w:lang w:eastAsia="zh-CN"/>
                </w:rPr>
                <w:t>-4.2</w:t>
              </w:r>
            </w:ins>
            <w:ins w:id="1225" w:author="Nokia, Nokia Shanghai Bell" w:date="2022-10-17T15:27:00Z">
              <w:r>
                <w:rPr>
                  <w:lang w:eastAsia="zh-CN"/>
                </w:rPr>
                <w:t>]</w:t>
              </w:r>
            </w:ins>
          </w:p>
        </w:tc>
      </w:tr>
    </w:tbl>
    <w:p w14:paraId="5F43E5CA" w14:textId="77777777" w:rsidR="009F069D" w:rsidRPr="00E0612F" w:rsidRDefault="009F069D" w:rsidP="009F069D">
      <w:pPr>
        <w:rPr>
          <w:ins w:id="1226" w:author="Nokia, Nokia Shanghai Bell" w:date="2022-08-01T01:58:00Z"/>
        </w:rPr>
      </w:pPr>
    </w:p>
    <w:p w14:paraId="4AD35F5B" w14:textId="77777777" w:rsidR="009F069D" w:rsidRPr="00E0612F" w:rsidRDefault="009F069D" w:rsidP="009F069D">
      <w:pPr>
        <w:rPr>
          <w:ins w:id="1227" w:author="Nokia, Nokia Shanghai Bell" w:date="2022-08-01T01:58:00Z"/>
        </w:rPr>
      </w:pPr>
    </w:p>
    <w:p w14:paraId="29FE1242" w14:textId="64BB3600" w:rsidR="009F069D" w:rsidRPr="00E0612F" w:rsidRDefault="009016D5" w:rsidP="002C1318">
      <w:pPr>
        <w:pStyle w:val="Heading3"/>
        <w:rPr>
          <w:ins w:id="1228" w:author="Nokia, Nokia Shanghai Bell" w:date="2022-08-01T01:58:00Z"/>
        </w:rPr>
      </w:pPr>
      <w:bookmarkStart w:id="1229" w:name="_Toc21100175"/>
      <w:bookmarkStart w:id="1230" w:name="_Toc29809973"/>
      <w:bookmarkStart w:id="1231" w:name="_Toc36645366"/>
      <w:bookmarkStart w:id="1232" w:name="_Toc37272420"/>
      <w:bookmarkStart w:id="1233" w:name="_Toc45884666"/>
      <w:bookmarkStart w:id="1234" w:name="_Toc53182698"/>
      <w:bookmarkStart w:id="1235" w:name="_Toc58860482"/>
      <w:bookmarkStart w:id="1236" w:name="_Toc58862986"/>
      <w:bookmarkStart w:id="1237" w:name="_Toc61182971"/>
      <w:bookmarkStart w:id="1238" w:name="_Toc66728286"/>
      <w:bookmarkStart w:id="1239" w:name="_Toc74962121"/>
      <w:bookmarkStart w:id="1240" w:name="_Toc75243031"/>
      <w:bookmarkStart w:id="1241" w:name="_Toc76545377"/>
      <w:bookmarkStart w:id="1242" w:name="_Toc82595480"/>
      <w:bookmarkStart w:id="1243" w:name="_Toc89955511"/>
      <w:bookmarkStart w:id="1244" w:name="_Toc98773938"/>
      <w:bookmarkStart w:id="1245" w:name="_Toc106201699"/>
      <w:ins w:id="1246" w:author="Nokia, Nokia Shanghai Bell" w:date="2022-10-14T10:49:00Z">
        <w:r>
          <w:t>8.3.X2</w:t>
        </w:r>
      </w:ins>
      <w:ins w:id="1247" w:author="Nokia, Nokia Shanghai Bell" w:date="2022-08-01T01:58:00Z">
        <w:r w:rsidR="009F069D" w:rsidRPr="00E0612F">
          <w:tab/>
          <w:t>Performance requirements for PUCCH format 3</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r w:rsidR="009F069D" w:rsidRPr="00E0612F">
          <w:t xml:space="preserve"> with DM-RS bundling.</w:t>
        </w:r>
      </w:ins>
    </w:p>
    <w:p w14:paraId="130F2C8B" w14:textId="67516804" w:rsidR="009F069D" w:rsidRPr="00E0612F" w:rsidRDefault="009016D5" w:rsidP="002C1318">
      <w:pPr>
        <w:pStyle w:val="Heading4"/>
        <w:rPr>
          <w:ins w:id="1248" w:author="Nokia, Nokia Shanghai Bell" w:date="2022-08-01T01:58:00Z"/>
        </w:rPr>
      </w:pPr>
      <w:bookmarkStart w:id="1249" w:name="_Toc21100176"/>
      <w:bookmarkStart w:id="1250" w:name="_Toc29809974"/>
      <w:bookmarkStart w:id="1251" w:name="_Toc36645367"/>
      <w:bookmarkStart w:id="1252" w:name="_Toc37272421"/>
      <w:bookmarkStart w:id="1253" w:name="_Toc45884667"/>
      <w:bookmarkStart w:id="1254" w:name="_Toc53182699"/>
      <w:bookmarkStart w:id="1255" w:name="_Toc58860483"/>
      <w:bookmarkStart w:id="1256" w:name="_Toc58862987"/>
      <w:bookmarkStart w:id="1257" w:name="_Toc61182972"/>
      <w:bookmarkStart w:id="1258" w:name="_Toc66728287"/>
      <w:bookmarkStart w:id="1259" w:name="_Toc74962122"/>
      <w:bookmarkStart w:id="1260" w:name="_Toc75243032"/>
      <w:bookmarkStart w:id="1261" w:name="_Toc76545378"/>
      <w:bookmarkStart w:id="1262" w:name="_Toc82595481"/>
      <w:bookmarkStart w:id="1263" w:name="_Toc89955512"/>
      <w:bookmarkStart w:id="1264" w:name="_Toc98773939"/>
      <w:bookmarkStart w:id="1265" w:name="_Toc106201700"/>
      <w:ins w:id="1266" w:author="Nokia, Nokia Shanghai Bell" w:date="2022-10-14T10:49:00Z">
        <w:r>
          <w:t>8.3.X2</w:t>
        </w:r>
      </w:ins>
      <w:ins w:id="1267" w:author="Nokia, Nokia Shanghai Bell" w:date="2022-08-01T01:58:00Z">
        <w:r w:rsidR="009F069D" w:rsidRPr="00E0612F">
          <w:t>.1</w:t>
        </w:r>
        <w:r w:rsidR="009F069D" w:rsidRPr="00E0612F">
          <w:tab/>
          <w:t>Definition and applicability</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ins>
    </w:p>
    <w:p w14:paraId="482C9DAC" w14:textId="77777777" w:rsidR="009F069D" w:rsidRPr="00E0612F" w:rsidRDefault="009F069D" w:rsidP="009F069D">
      <w:pPr>
        <w:rPr>
          <w:ins w:id="1268" w:author="Nokia, Nokia Shanghai Bell" w:date="2022-08-01T01:58:00Z"/>
          <w:lang w:eastAsia="zh-CN"/>
        </w:rPr>
      </w:pPr>
      <w:ins w:id="1269" w:author="Nokia, Nokia Shanghai Bell" w:date="2022-08-01T01:58:00Z">
        <w:r w:rsidRPr="00E0612F">
          <w:rPr>
            <w:lang w:eastAsia="zh-CN"/>
          </w:rPr>
          <w:t xml:space="preserve">The performance is measured by the required SNR at UCI </w:t>
        </w:r>
        <w:r w:rsidRPr="00E0612F">
          <w:t>block error probability</w:t>
        </w:r>
        <w:r w:rsidRPr="00E0612F">
          <w:rPr>
            <w:rFonts w:eastAsia="MS Mincho"/>
          </w:rPr>
          <w:t xml:space="preserve"> </w:t>
        </w:r>
        <w:r w:rsidRPr="00E0612F">
          <w:rPr>
            <w:lang w:eastAsia="zh-CN"/>
          </w:rPr>
          <w:t>not exceeding 1%.</w:t>
        </w:r>
      </w:ins>
    </w:p>
    <w:p w14:paraId="72A9ACC4" w14:textId="77777777" w:rsidR="009F069D" w:rsidRPr="00E0612F" w:rsidRDefault="009F069D" w:rsidP="009F069D">
      <w:pPr>
        <w:rPr>
          <w:ins w:id="1270" w:author="Nokia, Nokia Shanghai Bell" w:date="2022-08-01T01:58:00Z"/>
          <w:rFonts w:eastAsia="DengXian"/>
          <w:lang w:eastAsia="zh-CN"/>
        </w:rPr>
      </w:pPr>
      <w:ins w:id="1271" w:author="Nokia, Nokia Shanghai Bell" w:date="2022-08-01T01:58:00Z">
        <w:r w:rsidRPr="00E0612F">
          <w:rPr>
            <w:lang w:eastAsia="zh-CN"/>
          </w:rPr>
          <w:t xml:space="preserve">The UCI block error probability is defined as the conditional probability of incorrectly decoding the UCI information when the UCI information is sent. </w:t>
        </w:r>
        <w:r w:rsidRPr="00E0612F">
          <w:rPr>
            <w:rFonts w:eastAsia="DengXian"/>
            <w:lang w:eastAsia="zh-CN"/>
          </w:rPr>
          <w:t>The UCI information does not contain CSI part 2.</w:t>
        </w:r>
      </w:ins>
    </w:p>
    <w:p w14:paraId="7255E0DF" w14:textId="77777777" w:rsidR="009F069D" w:rsidRPr="00E0612F" w:rsidRDefault="009F069D" w:rsidP="009F069D">
      <w:pPr>
        <w:rPr>
          <w:ins w:id="1272" w:author="Nokia, Nokia Shanghai Bell" w:date="2022-08-01T01:58:00Z"/>
          <w:lang w:eastAsia="zh-CN"/>
        </w:rPr>
      </w:pPr>
      <w:ins w:id="1273" w:author="Nokia, Nokia Shanghai Bell" w:date="2022-08-01T01:58:00Z">
        <w:r w:rsidRPr="00E0612F">
          <w:rPr>
            <w:lang w:eastAsia="zh-CN"/>
          </w:rPr>
          <w:t>Which specific test(s) are applicable to BS is based on the test applicability rules defined in clause 8.1.2.2.</w:t>
        </w:r>
      </w:ins>
    </w:p>
    <w:p w14:paraId="63A0CD03" w14:textId="5A7577BA" w:rsidR="009F069D" w:rsidRPr="00E0612F" w:rsidRDefault="009016D5" w:rsidP="002C1318">
      <w:pPr>
        <w:pStyle w:val="Heading4"/>
        <w:rPr>
          <w:ins w:id="1274" w:author="Nokia, Nokia Shanghai Bell" w:date="2022-08-01T01:58:00Z"/>
        </w:rPr>
      </w:pPr>
      <w:bookmarkStart w:id="1275" w:name="_Toc21100177"/>
      <w:bookmarkStart w:id="1276" w:name="_Toc29809975"/>
      <w:bookmarkStart w:id="1277" w:name="_Toc36645368"/>
      <w:bookmarkStart w:id="1278" w:name="_Toc37272422"/>
      <w:bookmarkStart w:id="1279" w:name="_Toc45884668"/>
      <w:bookmarkStart w:id="1280" w:name="_Toc53182700"/>
      <w:bookmarkStart w:id="1281" w:name="_Toc58860484"/>
      <w:bookmarkStart w:id="1282" w:name="_Toc58862988"/>
      <w:bookmarkStart w:id="1283" w:name="_Toc61182973"/>
      <w:bookmarkStart w:id="1284" w:name="_Toc66728288"/>
      <w:bookmarkStart w:id="1285" w:name="_Toc74962123"/>
      <w:bookmarkStart w:id="1286" w:name="_Toc75243033"/>
      <w:bookmarkStart w:id="1287" w:name="_Toc76545379"/>
      <w:bookmarkStart w:id="1288" w:name="_Toc82595482"/>
      <w:bookmarkStart w:id="1289" w:name="_Toc89955513"/>
      <w:bookmarkStart w:id="1290" w:name="_Toc98773940"/>
      <w:bookmarkStart w:id="1291" w:name="_Toc106201701"/>
      <w:ins w:id="1292" w:author="Nokia, Nokia Shanghai Bell" w:date="2022-10-14T10:49:00Z">
        <w:r>
          <w:t>8.3.X2</w:t>
        </w:r>
      </w:ins>
      <w:ins w:id="1293" w:author="Nokia, Nokia Shanghai Bell" w:date="2022-08-01T01:58:00Z">
        <w:r w:rsidR="009F069D" w:rsidRPr="00E0612F">
          <w:t>.2</w:t>
        </w:r>
        <w:r w:rsidR="009F069D" w:rsidRPr="00E0612F">
          <w:tab/>
          <w:t>Minimum requirement</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ins>
    </w:p>
    <w:p w14:paraId="2AE5CBA0" w14:textId="77777777" w:rsidR="009F069D" w:rsidRPr="00E0612F" w:rsidRDefault="009F069D" w:rsidP="009F069D">
      <w:pPr>
        <w:rPr>
          <w:ins w:id="1294" w:author="Nokia, Nokia Shanghai Bell" w:date="2022-08-01T01:58:00Z"/>
          <w:lang w:eastAsia="zh-CN"/>
        </w:rPr>
      </w:pPr>
      <w:ins w:id="1295" w:author="Nokia, Nokia Shanghai Bell" w:date="2022-08-01T01:58:00Z">
        <w:r w:rsidRPr="00E0612F">
          <w:rPr>
            <w:lang w:eastAsia="zh-CN"/>
          </w:rPr>
          <w:t>For BS type 1-O, the minimum requirement is in TS 38.104 [2], clause 11.3.1.5.</w:t>
        </w:r>
      </w:ins>
    </w:p>
    <w:p w14:paraId="4CC1834E" w14:textId="77777777" w:rsidR="009F069D" w:rsidRPr="00E0612F" w:rsidRDefault="009F069D" w:rsidP="009F069D">
      <w:pPr>
        <w:rPr>
          <w:ins w:id="1296" w:author="Nokia, Nokia Shanghai Bell" w:date="2022-08-01T01:58:00Z"/>
        </w:rPr>
      </w:pPr>
      <w:ins w:id="1297" w:author="Nokia, Nokia Shanghai Bell" w:date="2022-08-01T01:58:00Z">
        <w:r w:rsidRPr="00E0612F">
          <w:rPr>
            <w:lang w:eastAsia="zh-CN"/>
          </w:rPr>
          <w:t>For BS type 2-O, the minimum requirement is in TS 38.104 [2], clause 11.3.2.5.</w:t>
        </w:r>
      </w:ins>
    </w:p>
    <w:p w14:paraId="36D71A6F" w14:textId="139ADB4F" w:rsidR="009F069D" w:rsidRPr="00E0612F" w:rsidRDefault="009016D5" w:rsidP="002C1318">
      <w:pPr>
        <w:pStyle w:val="Heading4"/>
        <w:rPr>
          <w:ins w:id="1298" w:author="Nokia, Nokia Shanghai Bell" w:date="2022-08-01T01:58:00Z"/>
        </w:rPr>
      </w:pPr>
      <w:bookmarkStart w:id="1299" w:name="_Toc21100178"/>
      <w:bookmarkStart w:id="1300" w:name="_Toc29809976"/>
      <w:bookmarkStart w:id="1301" w:name="_Toc36645369"/>
      <w:bookmarkStart w:id="1302" w:name="_Toc37272423"/>
      <w:bookmarkStart w:id="1303" w:name="_Toc45884669"/>
      <w:bookmarkStart w:id="1304" w:name="_Toc53182701"/>
      <w:bookmarkStart w:id="1305" w:name="_Toc58860485"/>
      <w:bookmarkStart w:id="1306" w:name="_Toc58862989"/>
      <w:bookmarkStart w:id="1307" w:name="_Toc61182974"/>
      <w:bookmarkStart w:id="1308" w:name="_Toc66728289"/>
      <w:bookmarkStart w:id="1309" w:name="_Toc74962124"/>
      <w:bookmarkStart w:id="1310" w:name="_Toc75243034"/>
      <w:bookmarkStart w:id="1311" w:name="_Toc76545380"/>
      <w:bookmarkStart w:id="1312" w:name="_Toc82595483"/>
      <w:bookmarkStart w:id="1313" w:name="_Toc89955514"/>
      <w:bookmarkStart w:id="1314" w:name="_Toc98773941"/>
      <w:bookmarkStart w:id="1315" w:name="_Toc106201702"/>
      <w:ins w:id="1316" w:author="Nokia, Nokia Shanghai Bell" w:date="2022-10-14T10:49:00Z">
        <w:r>
          <w:t>8.3.X2</w:t>
        </w:r>
      </w:ins>
      <w:ins w:id="1317" w:author="Nokia, Nokia Shanghai Bell" w:date="2022-08-01T01:58:00Z">
        <w:r w:rsidR="009F069D" w:rsidRPr="00E0612F">
          <w:t>.3</w:t>
        </w:r>
        <w:r w:rsidR="009F069D" w:rsidRPr="00E0612F">
          <w:tab/>
          <w:t>Test purpose</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ins>
    </w:p>
    <w:p w14:paraId="751DD8A8" w14:textId="77777777" w:rsidR="009F069D" w:rsidRPr="00E0612F" w:rsidRDefault="009F069D" w:rsidP="009F069D">
      <w:pPr>
        <w:rPr>
          <w:ins w:id="1318" w:author="Nokia, Nokia Shanghai Bell" w:date="2022-08-01T01:58:00Z"/>
        </w:rPr>
      </w:pPr>
      <w:ins w:id="1319" w:author="Nokia, Nokia Shanghai Bell" w:date="2022-08-01T01:58:00Z">
        <w:r w:rsidRPr="00E0612F">
          <w:rPr>
            <w:lang w:eastAsia="zh-CN"/>
          </w:rPr>
          <w:t>The test shall verify the receiver</w:t>
        </w:r>
        <w:r w:rsidRPr="00E0612F">
          <w:t>'</w:t>
        </w:r>
        <w:r w:rsidRPr="00E0612F">
          <w:rPr>
            <w:lang w:eastAsia="zh-CN"/>
          </w:rPr>
          <w:t>s ability to detect UCI under multipath fading propagation conditions for a given SNR.</w:t>
        </w:r>
      </w:ins>
    </w:p>
    <w:p w14:paraId="150D980D" w14:textId="24FBEEF7" w:rsidR="009F069D" w:rsidRPr="00E0612F" w:rsidRDefault="009016D5" w:rsidP="002C1318">
      <w:pPr>
        <w:pStyle w:val="Heading4"/>
        <w:rPr>
          <w:ins w:id="1320" w:author="Nokia, Nokia Shanghai Bell" w:date="2022-08-01T01:58:00Z"/>
        </w:rPr>
      </w:pPr>
      <w:bookmarkStart w:id="1321" w:name="_Toc21100179"/>
      <w:bookmarkStart w:id="1322" w:name="_Toc29809977"/>
      <w:bookmarkStart w:id="1323" w:name="_Toc36645370"/>
      <w:bookmarkStart w:id="1324" w:name="_Toc37272424"/>
      <w:bookmarkStart w:id="1325" w:name="_Toc45884670"/>
      <w:bookmarkStart w:id="1326" w:name="_Toc53182702"/>
      <w:bookmarkStart w:id="1327" w:name="_Toc58860486"/>
      <w:bookmarkStart w:id="1328" w:name="_Toc58862990"/>
      <w:bookmarkStart w:id="1329" w:name="_Toc61182975"/>
      <w:bookmarkStart w:id="1330" w:name="_Toc66728290"/>
      <w:bookmarkStart w:id="1331" w:name="_Toc74962125"/>
      <w:bookmarkStart w:id="1332" w:name="_Toc75243035"/>
      <w:bookmarkStart w:id="1333" w:name="_Toc76545381"/>
      <w:bookmarkStart w:id="1334" w:name="_Toc82595484"/>
      <w:bookmarkStart w:id="1335" w:name="_Toc89955515"/>
      <w:bookmarkStart w:id="1336" w:name="_Toc98773942"/>
      <w:bookmarkStart w:id="1337" w:name="_Toc106201703"/>
      <w:ins w:id="1338" w:author="Nokia, Nokia Shanghai Bell" w:date="2022-10-14T10:49:00Z">
        <w:r>
          <w:t>8.3.X2</w:t>
        </w:r>
      </w:ins>
      <w:ins w:id="1339" w:author="Nokia, Nokia Shanghai Bell" w:date="2022-08-01T01:58:00Z">
        <w:r w:rsidR="009F069D" w:rsidRPr="00E0612F">
          <w:t>.4</w:t>
        </w:r>
        <w:r w:rsidR="009F069D" w:rsidRPr="00E0612F">
          <w:tab/>
          <w:t>Method of test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ins>
    </w:p>
    <w:p w14:paraId="458ED74E" w14:textId="3CF35793" w:rsidR="009F069D" w:rsidRPr="00E0612F" w:rsidRDefault="009016D5" w:rsidP="002C1318">
      <w:pPr>
        <w:pStyle w:val="Heading5"/>
        <w:rPr>
          <w:ins w:id="1340" w:author="Nokia, Nokia Shanghai Bell" w:date="2022-08-01T01:58:00Z"/>
        </w:rPr>
      </w:pPr>
      <w:bookmarkStart w:id="1341" w:name="_Toc21100180"/>
      <w:bookmarkStart w:id="1342" w:name="_Toc29809978"/>
      <w:bookmarkStart w:id="1343" w:name="_Toc36645371"/>
      <w:bookmarkStart w:id="1344" w:name="_Toc37272425"/>
      <w:bookmarkStart w:id="1345" w:name="_Toc45884671"/>
      <w:bookmarkStart w:id="1346" w:name="_Toc53182703"/>
      <w:bookmarkStart w:id="1347" w:name="_Toc58860487"/>
      <w:bookmarkStart w:id="1348" w:name="_Toc58862991"/>
      <w:bookmarkStart w:id="1349" w:name="_Toc61182976"/>
      <w:bookmarkStart w:id="1350" w:name="_Toc66728291"/>
      <w:bookmarkStart w:id="1351" w:name="_Toc74962126"/>
      <w:bookmarkStart w:id="1352" w:name="_Toc75243036"/>
      <w:bookmarkStart w:id="1353" w:name="_Toc76545382"/>
      <w:bookmarkStart w:id="1354" w:name="_Toc82595485"/>
      <w:bookmarkStart w:id="1355" w:name="_Toc89955516"/>
      <w:bookmarkStart w:id="1356" w:name="_Toc98773943"/>
      <w:bookmarkStart w:id="1357" w:name="_Toc106201704"/>
      <w:ins w:id="1358" w:author="Nokia, Nokia Shanghai Bell" w:date="2022-10-14T10:49:00Z">
        <w:r>
          <w:t>8.3.X2</w:t>
        </w:r>
      </w:ins>
      <w:ins w:id="1359" w:author="Nokia, Nokia Shanghai Bell" w:date="2022-08-01T01:58:00Z">
        <w:r w:rsidR="009F069D" w:rsidRPr="00E0612F">
          <w:t>.4.1</w:t>
        </w:r>
        <w:r w:rsidR="009F069D" w:rsidRPr="00E0612F">
          <w:tab/>
          <w:t>Initial conditions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ins>
    </w:p>
    <w:p w14:paraId="13E6A81A" w14:textId="77777777" w:rsidR="009F069D" w:rsidRPr="00E0612F" w:rsidRDefault="009F069D" w:rsidP="009F069D">
      <w:pPr>
        <w:rPr>
          <w:ins w:id="1360" w:author="Nokia, Nokia Shanghai Bell" w:date="2022-08-01T01:58:00Z"/>
        </w:rPr>
      </w:pPr>
      <w:ins w:id="1361" w:author="Nokia, Nokia Shanghai Bell" w:date="2022-08-01T01:58:00Z">
        <w:r w:rsidRPr="00E0612F">
          <w:t>Test environment: Normal; see annex B.2.</w:t>
        </w:r>
      </w:ins>
    </w:p>
    <w:p w14:paraId="12CB9BFB" w14:textId="77777777" w:rsidR="009F069D" w:rsidRPr="00E0612F" w:rsidRDefault="009F069D" w:rsidP="009F069D">
      <w:pPr>
        <w:rPr>
          <w:ins w:id="1362" w:author="Nokia, Nokia Shanghai Bell" w:date="2022-08-01T01:58:00Z"/>
        </w:rPr>
      </w:pPr>
      <w:bookmarkStart w:id="1363" w:name="_Toc21100181"/>
      <w:ins w:id="1364" w:author="Nokia, Nokia Shanghai Bell" w:date="2022-08-01T01:58:00Z">
        <w:r w:rsidRPr="00E0612F">
          <w:t>RF channels to be tested for single carrier: M; see clause 4.9.1</w:t>
        </w:r>
      </w:ins>
    </w:p>
    <w:p w14:paraId="282B97F2" w14:textId="77777777" w:rsidR="009F069D" w:rsidRPr="00E0612F" w:rsidRDefault="009F069D" w:rsidP="009F069D">
      <w:pPr>
        <w:rPr>
          <w:ins w:id="1365" w:author="Nokia, Nokia Shanghai Bell" w:date="2022-08-01T01:58:00Z"/>
        </w:rPr>
      </w:pPr>
      <w:ins w:id="1366" w:author="Nokia, Nokia Shanghai Bell" w:date="2022-08-01T01:58:00Z">
        <w:r w:rsidRPr="00E0612F">
          <w:t>Direction to be tested:</w:t>
        </w:r>
        <w:r w:rsidRPr="00E0612F">
          <w:rPr>
            <w:rFonts w:cs="v4.2.0"/>
            <w:lang w:eastAsia="zh-CN"/>
          </w:rPr>
          <w:t xml:space="preserve"> OTA REFSENS </w:t>
        </w:r>
        <w:r w:rsidRPr="00E0612F">
          <w:rPr>
            <w:i/>
          </w:rPr>
          <w:t>receiver target reference direction</w:t>
        </w:r>
        <w:r w:rsidRPr="00E0612F">
          <w:t xml:space="preserve"> (</w:t>
        </w:r>
        <w:r w:rsidRPr="00E0612F">
          <w:rPr>
            <w:lang w:eastAsia="zh-CN"/>
          </w:rPr>
          <w:t xml:space="preserve">see </w:t>
        </w:r>
        <w:r w:rsidRPr="00E0612F">
          <w:t>D.</w:t>
        </w:r>
        <w:r w:rsidRPr="00E0612F">
          <w:rPr>
            <w:rFonts w:cs="v4.2.0"/>
            <w:lang w:eastAsia="ko-KR"/>
          </w:rPr>
          <w:t>54</w:t>
        </w:r>
        <w:r w:rsidRPr="00E0612F">
          <w:rPr>
            <w:lang w:eastAsia="zh-CN"/>
          </w:rPr>
          <w:t xml:space="preserve"> in table.4.6-1</w:t>
        </w:r>
        <w:r w:rsidRPr="00E0612F">
          <w:t>).</w:t>
        </w:r>
      </w:ins>
    </w:p>
    <w:p w14:paraId="2B70D563" w14:textId="4D1D1CBF" w:rsidR="009F069D" w:rsidRPr="00E0612F" w:rsidRDefault="009016D5" w:rsidP="002C1318">
      <w:pPr>
        <w:pStyle w:val="Heading5"/>
        <w:rPr>
          <w:ins w:id="1367" w:author="Nokia, Nokia Shanghai Bell" w:date="2022-08-01T01:58:00Z"/>
        </w:rPr>
      </w:pPr>
      <w:bookmarkStart w:id="1368" w:name="_Toc29809979"/>
      <w:bookmarkStart w:id="1369" w:name="_Toc36645372"/>
      <w:bookmarkStart w:id="1370" w:name="_Toc37272426"/>
      <w:bookmarkStart w:id="1371" w:name="_Toc45884672"/>
      <w:bookmarkStart w:id="1372" w:name="_Toc53182704"/>
      <w:bookmarkStart w:id="1373" w:name="_Toc58860488"/>
      <w:bookmarkStart w:id="1374" w:name="_Toc58862992"/>
      <w:bookmarkStart w:id="1375" w:name="_Toc61182977"/>
      <w:bookmarkStart w:id="1376" w:name="_Toc66728292"/>
      <w:bookmarkStart w:id="1377" w:name="_Toc74962127"/>
      <w:bookmarkStart w:id="1378" w:name="_Toc75243037"/>
      <w:bookmarkStart w:id="1379" w:name="_Toc76545383"/>
      <w:bookmarkStart w:id="1380" w:name="_Toc82595486"/>
      <w:bookmarkStart w:id="1381" w:name="_Toc89955517"/>
      <w:bookmarkStart w:id="1382" w:name="_Toc98773944"/>
      <w:bookmarkStart w:id="1383" w:name="_Toc106201705"/>
      <w:ins w:id="1384" w:author="Nokia, Nokia Shanghai Bell" w:date="2022-10-14T10:49:00Z">
        <w:r>
          <w:t>8.3.X2</w:t>
        </w:r>
      </w:ins>
      <w:ins w:id="1385" w:author="Nokia, Nokia Shanghai Bell" w:date="2022-08-01T01:58:00Z">
        <w:r w:rsidR="009F069D" w:rsidRPr="00E0612F">
          <w:t>.4.2</w:t>
        </w:r>
        <w:r w:rsidR="009F069D" w:rsidRPr="00E0612F">
          <w:tab/>
          <w:t>Procedure</w:t>
        </w:r>
        <w:bookmarkEnd w:id="1363"/>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ins>
    </w:p>
    <w:p w14:paraId="22B712D4" w14:textId="77777777" w:rsidR="009F069D" w:rsidRPr="00E0612F" w:rsidRDefault="009F069D" w:rsidP="009F069D">
      <w:pPr>
        <w:pStyle w:val="CommentText"/>
        <w:rPr>
          <w:ins w:id="1386" w:author="Nokia, Nokia Shanghai Bell" w:date="2022-08-01T01:58:00Z"/>
          <w:rFonts w:eastAsia="DengXian"/>
        </w:rPr>
      </w:pPr>
      <w:ins w:id="1387" w:author="Nokia, Nokia Shanghai Bell" w:date="2022-08-01T01:58:00Z">
        <w:r w:rsidRPr="00E0612F">
          <w:rPr>
            <w:lang w:eastAsia="ko-KR"/>
          </w:rPr>
          <w:t>1)</w:t>
        </w:r>
        <w:r w:rsidRPr="00E0612F">
          <w:rPr>
            <w:lang w:eastAsia="ko-KR"/>
          </w:rPr>
          <w:tab/>
          <w:t xml:space="preserve">Place the BS with </w:t>
        </w:r>
        <w:r w:rsidRPr="00E0612F">
          <w:t xml:space="preserve">its manufacturer declared coordinate system reference point </w:t>
        </w:r>
        <w:r w:rsidRPr="00E0612F">
          <w:rPr>
            <w:lang w:eastAsia="ko-KR"/>
          </w:rPr>
          <w:t xml:space="preserve">in the same place as </w:t>
        </w:r>
        <w:r w:rsidRPr="00E0612F">
          <w:t>calibrated point in the test system</w:t>
        </w:r>
        <w:r w:rsidRPr="00E0612F">
          <w:rPr>
            <w:rFonts w:eastAsia="MS Mincho"/>
          </w:rPr>
          <w:t xml:space="preserve">, as shown in </w:t>
        </w:r>
        <w:r w:rsidRPr="00E0612F">
          <w:rPr>
            <w:lang w:eastAsia="ko-KR"/>
          </w:rPr>
          <w:t xml:space="preserve">annex </w:t>
        </w:r>
        <w:r w:rsidRPr="00E0612F">
          <w:rPr>
            <w:rFonts w:eastAsia="DengXian"/>
          </w:rPr>
          <w:t>E</w:t>
        </w:r>
        <w:r w:rsidRPr="00E0612F">
          <w:rPr>
            <w:rFonts w:eastAsia="MS Mincho"/>
          </w:rPr>
          <w:t>.</w:t>
        </w:r>
        <w:r w:rsidRPr="00E0612F">
          <w:rPr>
            <w:rFonts w:eastAsia="DengXian"/>
          </w:rPr>
          <w:t>3</w:t>
        </w:r>
        <w:r w:rsidRPr="00E0612F">
          <w:rPr>
            <w:lang w:eastAsia="ko-KR"/>
          </w:rPr>
          <w:t>.</w:t>
        </w:r>
      </w:ins>
    </w:p>
    <w:p w14:paraId="645A1D04" w14:textId="77777777" w:rsidR="009F069D" w:rsidRPr="00E0612F" w:rsidRDefault="009F069D" w:rsidP="009F069D">
      <w:pPr>
        <w:pStyle w:val="CommentText"/>
        <w:rPr>
          <w:ins w:id="1388" w:author="Nokia, Nokia Shanghai Bell" w:date="2022-08-01T01:58:00Z"/>
          <w:rFonts w:eastAsia="DengXian"/>
        </w:rPr>
      </w:pPr>
      <w:ins w:id="1389" w:author="Nokia, Nokia Shanghai Bell" w:date="2022-08-01T01:58:00Z">
        <w:r w:rsidRPr="00E0612F">
          <w:rPr>
            <w:lang w:eastAsia="ko-KR"/>
          </w:rPr>
          <w:lastRenderedPageBreak/>
          <w:t>2)</w:t>
        </w:r>
        <w:r w:rsidRPr="00E0612F">
          <w:rPr>
            <w:lang w:eastAsia="ko-KR"/>
          </w:rPr>
          <w:tab/>
          <w:t>Align the</w:t>
        </w:r>
        <w:r w:rsidRPr="00E0612F">
          <w:t xml:space="preserve"> manufacturer declared coordinate system orientation of the BS with the test system.</w:t>
        </w:r>
      </w:ins>
    </w:p>
    <w:p w14:paraId="7017FFA9" w14:textId="77777777" w:rsidR="009F069D" w:rsidRPr="00E0612F" w:rsidRDefault="009F069D" w:rsidP="009F069D">
      <w:pPr>
        <w:pStyle w:val="CommentText"/>
        <w:rPr>
          <w:ins w:id="1390" w:author="Nokia, Nokia Shanghai Bell" w:date="2022-08-01T01:58:00Z"/>
          <w:lang w:eastAsia="ko-KR"/>
        </w:rPr>
      </w:pPr>
      <w:ins w:id="1391" w:author="Nokia, Nokia Shanghai Bell" w:date="2022-08-01T01:58:00Z">
        <w:r w:rsidRPr="00E0612F">
          <w:rPr>
            <w:rFonts w:eastAsia="MS Mincho"/>
          </w:rPr>
          <w:t>3</w:t>
        </w:r>
        <w:r w:rsidRPr="00E0612F">
          <w:rPr>
            <w:lang w:eastAsia="ko-KR"/>
          </w:rPr>
          <w:t>)</w:t>
        </w:r>
        <w:r w:rsidRPr="00E0612F">
          <w:rPr>
            <w:lang w:eastAsia="ko-KR"/>
          </w:rPr>
          <w:tab/>
        </w:r>
        <w:r w:rsidRPr="00E0612F">
          <w:rPr>
            <w:rFonts w:eastAsia="MS Mincho"/>
          </w:rPr>
          <w:t xml:space="preserve">Set </w:t>
        </w:r>
        <w:r w:rsidRPr="00E0612F">
          <w:t>the BS in the declared direction to be tested.</w:t>
        </w:r>
      </w:ins>
    </w:p>
    <w:p w14:paraId="63B7F519" w14:textId="77777777" w:rsidR="009F069D" w:rsidRPr="00E0612F" w:rsidRDefault="009F069D" w:rsidP="009F069D">
      <w:pPr>
        <w:pStyle w:val="CommentText"/>
        <w:rPr>
          <w:ins w:id="1392" w:author="Nokia, Nokia Shanghai Bell" w:date="2022-08-01T01:58:00Z"/>
          <w:lang w:eastAsia="ko-KR"/>
        </w:rPr>
      </w:pPr>
      <w:ins w:id="1393" w:author="Nokia, Nokia Shanghai Bell" w:date="2022-08-01T01:58:00Z">
        <w:r w:rsidRPr="00E0612F">
          <w:rPr>
            <w:lang w:eastAsia="ko-KR"/>
          </w:rPr>
          <w:t>4)</w:t>
        </w:r>
        <w:r w:rsidRPr="00E0612F">
          <w:rPr>
            <w:lang w:eastAsia="ko-KR"/>
          </w:rPr>
          <w:tab/>
          <w:t xml:space="preserve">Connect the BS tester generating the wanted signal, multipath fading simulators and AWGN generators to a test antenna via a combining network in OTA test setup, as shown in annex </w:t>
        </w:r>
        <w:r w:rsidRPr="00E0612F">
          <w:rPr>
            <w:rFonts w:eastAsia="DengXian"/>
          </w:rPr>
          <w:t>E</w:t>
        </w:r>
        <w:r w:rsidRPr="00E0612F">
          <w:rPr>
            <w:rFonts w:eastAsia="MS Mincho"/>
          </w:rPr>
          <w:t>.</w:t>
        </w:r>
        <w:r w:rsidRPr="00E0612F">
          <w:rPr>
            <w:rFonts w:eastAsia="DengXian"/>
          </w:rPr>
          <w:t>3</w:t>
        </w:r>
        <w:r w:rsidRPr="00E0612F">
          <w:rPr>
            <w:lang w:eastAsia="ko-KR"/>
          </w:rPr>
          <w:t>.</w:t>
        </w:r>
        <w:r w:rsidRPr="00E0612F">
          <w:rPr>
            <w:rFonts w:eastAsia="DengXian"/>
          </w:rPr>
          <w:t xml:space="preserve"> Each</w:t>
        </w:r>
        <w:r w:rsidRPr="00E0612F">
          <w:t xml:space="preserve"> of the demodulation branch signals should be transmitted </w:t>
        </w:r>
        <w:r w:rsidRPr="00E0612F">
          <w:rPr>
            <w:lang w:eastAsia="zh-CN"/>
          </w:rPr>
          <w:t xml:space="preserve">one </w:t>
        </w:r>
        <w:r w:rsidRPr="00E0612F">
          <w:t>polarization of the test antenna(s).</w:t>
        </w:r>
      </w:ins>
    </w:p>
    <w:p w14:paraId="23429FEB" w14:textId="3B602E08" w:rsidR="009F069D" w:rsidRPr="00E0612F" w:rsidRDefault="009F069D" w:rsidP="009F069D">
      <w:pPr>
        <w:pStyle w:val="CommentText"/>
        <w:rPr>
          <w:ins w:id="1394" w:author="Nokia, Nokia Shanghai Bell" w:date="2022-08-01T01:58:00Z"/>
        </w:rPr>
      </w:pPr>
      <w:ins w:id="1395" w:author="Nokia, Nokia Shanghai Bell" w:date="2022-08-01T01:58:00Z">
        <w:r w:rsidRPr="00E0612F">
          <w:rPr>
            <w:rFonts w:eastAsia="DengXian"/>
          </w:rPr>
          <w:t>5</w:t>
        </w:r>
        <w:r w:rsidRPr="00E0612F">
          <w:rPr>
            <w:lang w:eastAsia="ko-KR"/>
          </w:rPr>
          <w:t>)</w:t>
        </w:r>
        <w:r w:rsidRPr="00E0612F">
          <w:rPr>
            <w:lang w:eastAsia="ko-KR"/>
          </w:rPr>
          <w:tab/>
        </w:r>
        <w:r w:rsidRPr="00E0612F">
          <w:t>The characteristics of the wanted signal shall be configured according to TS 38.211 [20], and according to additional test parameters listed in t</w:t>
        </w:r>
        <w:r w:rsidRPr="00E0612F">
          <w:rPr>
            <w:lang w:eastAsia="ko-KR"/>
          </w:rPr>
          <w:t>able</w:t>
        </w:r>
        <w:r w:rsidRPr="00E0612F">
          <w:rPr>
            <w:rFonts w:eastAsia="DengXian"/>
          </w:rPr>
          <w:t xml:space="preserve"> </w:t>
        </w:r>
      </w:ins>
      <w:ins w:id="1396" w:author="Nokia, Nokia Shanghai Bell" w:date="2022-10-14T10:49:00Z">
        <w:r w:rsidR="009016D5">
          <w:rPr>
            <w:lang w:eastAsia="ko-KR"/>
          </w:rPr>
          <w:t>8.3.X2</w:t>
        </w:r>
      </w:ins>
      <w:ins w:id="1397" w:author="Nokia, Nokia Shanghai Bell" w:date="2022-08-01T01:58:00Z">
        <w:r w:rsidRPr="00E0612F">
          <w:rPr>
            <w:rFonts w:eastAsia="DengXian"/>
          </w:rPr>
          <w:t>.4</w:t>
        </w:r>
        <w:r w:rsidRPr="00E0612F">
          <w:rPr>
            <w:lang w:eastAsia="ko-KR"/>
          </w:rPr>
          <w:t>.2</w:t>
        </w:r>
        <w:r w:rsidRPr="00E0612F">
          <w:rPr>
            <w:rFonts w:eastAsia="DengXian"/>
          </w:rPr>
          <w:t>-1</w:t>
        </w:r>
        <w:r w:rsidRPr="00E0612F">
          <w:t>.</w:t>
        </w:r>
      </w:ins>
    </w:p>
    <w:p w14:paraId="4DFDBA0F" w14:textId="77777777" w:rsidR="009F069D" w:rsidRPr="00E0612F" w:rsidRDefault="009F069D" w:rsidP="009F069D">
      <w:pPr>
        <w:rPr>
          <w:ins w:id="1398" w:author="Nokia, Nokia Shanghai Bell" w:date="2022-08-01T01:58:00Z"/>
          <w:lang w:val="en-US"/>
        </w:rPr>
      </w:pPr>
    </w:p>
    <w:p w14:paraId="19D7BA6D" w14:textId="77777777" w:rsidR="009F069D" w:rsidRPr="00E0612F" w:rsidRDefault="009F069D" w:rsidP="009F069D">
      <w:pPr>
        <w:pStyle w:val="B1"/>
        <w:rPr>
          <w:ins w:id="1399" w:author="Nokia, Nokia Shanghai Bell" w:date="2022-08-01T01:58:00Z"/>
          <w:lang w:eastAsia="zh-CN"/>
        </w:rPr>
      </w:pPr>
    </w:p>
    <w:p w14:paraId="0417AD6F" w14:textId="794EF67E" w:rsidR="009F069D" w:rsidRPr="00E0612F" w:rsidRDefault="009F069D" w:rsidP="009F069D">
      <w:pPr>
        <w:pStyle w:val="TH"/>
        <w:rPr>
          <w:ins w:id="1400" w:author="Nokia, Nokia Shanghai Bell" w:date="2022-08-01T01:58:00Z"/>
        </w:rPr>
      </w:pPr>
      <w:ins w:id="1401" w:author="Nokia, Nokia Shanghai Bell" w:date="2022-08-01T01:58:00Z">
        <w:r w:rsidRPr="00E0612F">
          <w:t xml:space="preserve">Table </w:t>
        </w:r>
      </w:ins>
      <w:ins w:id="1402" w:author="Nokia, Nokia Shanghai Bell" w:date="2022-10-14T10:49:00Z">
        <w:r w:rsidR="009016D5">
          <w:t>8.3.X2</w:t>
        </w:r>
      </w:ins>
      <w:ins w:id="1403" w:author="Nokia, Nokia Shanghai Bell" w:date="2022-08-01T01:58:00Z">
        <w:r w:rsidRPr="00E0612F">
          <w:t xml:space="preserve">.4.2-1: Test parameters for PUCCH format 1 with DM-RS </w:t>
        </w:r>
        <w:proofErr w:type="spellStart"/>
        <w:r w:rsidRPr="00E0612F">
          <w:t>bundlling</w:t>
        </w:r>
        <w:proofErr w:type="spellEnd"/>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731"/>
        <w:gridCol w:w="2268"/>
      </w:tblGrid>
      <w:tr w:rsidR="009E0B36" w:rsidRPr="00E0612F" w14:paraId="02CCAB9E" w14:textId="77777777" w:rsidTr="00A12E40">
        <w:trPr>
          <w:cantSplit/>
          <w:jc w:val="center"/>
          <w:ins w:id="1404" w:author="Nokia, Nokia Shanghai Bell" w:date="2022-08-01T01:58:00Z"/>
        </w:trPr>
        <w:tc>
          <w:tcPr>
            <w:tcW w:w="4218" w:type="dxa"/>
          </w:tcPr>
          <w:p w14:paraId="1B6539E4" w14:textId="77777777" w:rsidR="009E0B36" w:rsidRPr="00E0612F" w:rsidRDefault="009E0B36" w:rsidP="009E0B36">
            <w:pPr>
              <w:pStyle w:val="TAH"/>
              <w:rPr>
                <w:ins w:id="1405" w:author="Nokia, Nokia Shanghai Bell" w:date="2022-08-01T01:58:00Z"/>
                <w:rFonts w:eastAsia="?? ??" w:cs="Arial"/>
                <w:bCs/>
              </w:rPr>
            </w:pPr>
            <w:ins w:id="1406" w:author="Nokia, Nokia Shanghai Bell" w:date="2022-08-01T01:58:00Z">
              <w:r w:rsidRPr="00E0612F">
                <w:rPr>
                  <w:rFonts w:eastAsia="?? ??"/>
                </w:rPr>
                <w:t>Parameter</w:t>
              </w:r>
            </w:ins>
          </w:p>
        </w:tc>
        <w:tc>
          <w:tcPr>
            <w:tcW w:w="1731" w:type="dxa"/>
          </w:tcPr>
          <w:p w14:paraId="156AAD02" w14:textId="1B7A61BF" w:rsidR="009E0B36" w:rsidRPr="00E0612F" w:rsidRDefault="009E0B36" w:rsidP="009E0B36">
            <w:pPr>
              <w:pStyle w:val="TAH"/>
              <w:rPr>
                <w:ins w:id="1407" w:author="Nokia, Nokia Shanghai Bell" w:date="2022-08-01T01:58:00Z"/>
                <w:rFonts w:eastAsia="?? ??"/>
              </w:rPr>
            </w:pPr>
            <w:ins w:id="1408" w:author="Nokia, Nokia Shanghai Bell" w:date="2022-08-22T17:32:00Z">
              <w:r w:rsidRPr="00E610DA">
                <w:rPr>
                  <w:rFonts w:eastAsia="?? ??"/>
                </w:rPr>
                <w:t>Test 1</w:t>
              </w:r>
              <w:r>
                <w:rPr>
                  <w:rFonts w:eastAsia="?? ??"/>
                </w:rPr>
                <w:t xml:space="preserve"> [TDD]</w:t>
              </w:r>
            </w:ins>
          </w:p>
        </w:tc>
        <w:tc>
          <w:tcPr>
            <w:tcW w:w="2268" w:type="dxa"/>
          </w:tcPr>
          <w:p w14:paraId="387BDCA6" w14:textId="67046379" w:rsidR="009E0B36" w:rsidRPr="00E0612F" w:rsidRDefault="009E0B36" w:rsidP="009E0B36">
            <w:pPr>
              <w:pStyle w:val="TAH"/>
              <w:rPr>
                <w:ins w:id="1409" w:author="Nokia, Nokia Shanghai Bell" w:date="2022-08-01T01:58:00Z"/>
                <w:rFonts w:eastAsia="?? ??" w:cs="Arial"/>
                <w:bCs/>
              </w:rPr>
            </w:pPr>
            <w:ins w:id="1410" w:author="Nokia, Nokia Shanghai Bell" w:date="2022-08-22T17:32:00Z">
              <w:r w:rsidRPr="00E610DA">
                <w:rPr>
                  <w:rFonts w:eastAsia="?? ??"/>
                </w:rPr>
                <w:t>Test 2</w:t>
              </w:r>
              <w:r>
                <w:rPr>
                  <w:rFonts w:eastAsia="?? ??"/>
                </w:rPr>
                <w:t xml:space="preserve"> [FDD]</w:t>
              </w:r>
            </w:ins>
          </w:p>
        </w:tc>
      </w:tr>
      <w:tr w:rsidR="001D0F71" w:rsidRPr="00E0612F" w14:paraId="485F0E32" w14:textId="77777777" w:rsidTr="001A1514">
        <w:trPr>
          <w:cantSplit/>
          <w:jc w:val="center"/>
          <w:ins w:id="1411" w:author="Nokia, Nokia Shanghai Bell" w:date="2022-10-14T12:36:00Z"/>
        </w:trPr>
        <w:tc>
          <w:tcPr>
            <w:tcW w:w="4218" w:type="dxa"/>
            <w:vAlign w:val="center"/>
          </w:tcPr>
          <w:p w14:paraId="6F615E21" w14:textId="4569FAB5" w:rsidR="001D0F71" w:rsidRPr="00CA4384" w:rsidRDefault="001D0F71" w:rsidP="001D0F71">
            <w:pPr>
              <w:pStyle w:val="TAL"/>
              <w:rPr>
                <w:ins w:id="1412" w:author="Nokia, Nokia Shanghai Bell" w:date="2022-10-14T12:36:00Z"/>
              </w:rPr>
            </w:pPr>
            <w:proofErr w:type="spellStart"/>
            <w:ins w:id="1413" w:author="Nokia, Nokia Shanghai Bell" w:date="2022-10-14T14:10:00Z">
              <w:r>
                <w:rPr>
                  <w:lang w:eastAsia="zh-CN"/>
                </w:rPr>
                <w:t>Eample</w:t>
              </w:r>
              <w:proofErr w:type="spellEnd"/>
              <w:r>
                <w:rPr>
                  <w:lang w:eastAsia="zh-CN"/>
                </w:rPr>
                <w:t xml:space="preserve"> </w:t>
              </w:r>
              <w:r w:rsidRPr="00A06C68">
                <w:rPr>
                  <w:lang w:eastAsia="zh-CN"/>
                </w:rPr>
                <w:t>TDD UL-DL pattern</w:t>
              </w:r>
              <w:r>
                <w:rPr>
                  <w:lang w:eastAsia="zh-CN"/>
                </w:rPr>
                <w:t xml:space="preserve"> (Note1)</w:t>
              </w:r>
            </w:ins>
          </w:p>
        </w:tc>
        <w:tc>
          <w:tcPr>
            <w:tcW w:w="3999" w:type="dxa"/>
            <w:gridSpan w:val="2"/>
          </w:tcPr>
          <w:p w14:paraId="4EAF72BA" w14:textId="60FE054A" w:rsidR="001D0F71" w:rsidRPr="00E0612F" w:rsidRDefault="002B3966" w:rsidP="001D0F71">
            <w:pPr>
              <w:pStyle w:val="TAC"/>
              <w:rPr>
                <w:ins w:id="1414" w:author="Nokia, Nokia Shanghai Bell" w:date="2022-10-14T14:10:00Z"/>
                <w:rFonts w:eastAsia="?? ??"/>
              </w:rPr>
            </w:pPr>
            <w:ins w:id="1415" w:author="Nokia, Nokia Shanghai Bell" w:date="2022-10-14T14:11:00Z">
              <w:r>
                <w:rPr>
                  <w:rFonts w:cs="Arial"/>
                  <w:szCs w:val="18"/>
                </w:rPr>
                <w:t xml:space="preserve">15/30 kHz SCS: </w:t>
              </w:r>
            </w:ins>
            <w:ins w:id="1416" w:author="Nokia, Nokia Shanghai Bell" w:date="2022-10-14T14:10:00Z">
              <w:r w:rsidR="001D0F71" w:rsidRPr="00931575">
                <w:rPr>
                  <w:rFonts w:cs="Arial"/>
                  <w:szCs w:val="18"/>
                </w:rPr>
                <w:t>7D1S2U, S=6D:4G:4U</w:t>
              </w:r>
            </w:ins>
          </w:p>
          <w:p w14:paraId="3BD13ACA" w14:textId="1AE87A02" w:rsidR="001D0F71" w:rsidRPr="002111D7" w:rsidRDefault="002B3966" w:rsidP="001D0F71">
            <w:pPr>
              <w:pStyle w:val="TAC"/>
              <w:rPr>
                <w:ins w:id="1417" w:author="Nokia, Nokia Shanghai Bell" w:date="2022-10-14T14:10:00Z"/>
                <w:rFonts w:cs="Arial"/>
                <w:szCs w:val="18"/>
                <w:lang w:eastAsia="zh-CN"/>
              </w:rPr>
            </w:pPr>
            <w:ins w:id="1418" w:author="Nokia, Nokia Shanghai Bell" w:date="2022-10-14T14:11:00Z">
              <w:r>
                <w:rPr>
                  <w:rFonts w:cs="Arial"/>
                  <w:szCs w:val="18"/>
                  <w:lang w:eastAsia="zh-CN"/>
                </w:rPr>
                <w:t xml:space="preserve">60/120 kHz SCS: </w:t>
              </w:r>
            </w:ins>
            <w:ins w:id="1419" w:author="Nokia, Nokia Shanghai Bell" w:date="2022-10-14T14:10:00Z">
              <w:r w:rsidR="001D0F71" w:rsidRPr="004F1F75">
                <w:rPr>
                  <w:rFonts w:cs="Arial"/>
                  <w:szCs w:val="18"/>
                  <w:lang w:eastAsia="zh-CN"/>
                </w:rPr>
                <w:t>DDS</w:t>
              </w:r>
              <w:r w:rsidR="001D0F71" w:rsidRPr="002111D7">
                <w:rPr>
                  <w:rFonts w:cs="Arial"/>
                  <w:szCs w:val="18"/>
                  <w:lang w:eastAsia="zh-CN"/>
                </w:rPr>
                <w:t>UU, S=10D:2G:2U or</w:t>
              </w:r>
            </w:ins>
          </w:p>
          <w:p w14:paraId="125B01C1" w14:textId="0579B3EB" w:rsidR="001D0F71" w:rsidRPr="00CA4384" w:rsidRDefault="001D0F71" w:rsidP="00BC2826">
            <w:pPr>
              <w:pStyle w:val="TAL"/>
              <w:jc w:val="center"/>
              <w:rPr>
                <w:ins w:id="1420" w:author="Nokia, Nokia Shanghai Bell" w:date="2022-10-14T12:36:00Z"/>
              </w:rPr>
            </w:pPr>
            <w:ins w:id="1421" w:author="Nokia, Nokia Shanghai Bell" w:date="2022-10-14T14:10: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811DDB" w:rsidRPr="00E0612F" w14:paraId="76B07EAA" w14:textId="77777777" w:rsidTr="00A12E40">
        <w:trPr>
          <w:cantSplit/>
          <w:jc w:val="center"/>
          <w:ins w:id="1422" w:author="Nokia, Nokia Shanghai Bell" w:date="2022-08-01T01:58:00Z"/>
        </w:trPr>
        <w:tc>
          <w:tcPr>
            <w:tcW w:w="4218" w:type="dxa"/>
          </w:tcPr>
          <w:p w14:paraId="00E081AD" w14:textId="77777777" w:rsidR="00811DDB" w:rsidRPr="00E0612F" w:rsidRDefault="00811DDB" w:rsidP="00811DDB">
            <w:pPr>
              <w:pStyle w:val="TAL"/>
              <w:rPr>
                <w:ins w:id="1423" w:author="Nokia, Nokia Shanghai Bell" w:date="2022-08-01T01:58:00Z"/>
                <w:lang w:eastAsia="zh-CN"/>
              </w:rPr>
            </w:pPr>
            <w:ins w:id="1424" w:author="Nokia, Nokia Shanghai Bell" w:date="2022-08-01T01:58:00Z">
              <w:r w:rsidRPr="00E0612F">
                <w:t>Modulation order</w:t>
              </w:r>
            </w:ins>
          </w:p>
        </w:tc>
        <w:tc>
          <w:tcPr>
            <w:tcW w:w="1731" w:type="dxa"/>
          </w:tcPr>
          <w:p w14:paraId="3FDB82F2" w14:textId="77777777" w:rsidR="00811DDB" w:rsidRPr="00E0612F" w:rsidRDefault="00811DDB" w:rsidP="00811DDB">
            <w:pPr>
              <w:pStyle w:val="TAC"/>
              <w:rPr>
                <w:ins w:id="1425" w:author="Nokia, Nokia Shanghai Bell" w:date="2022-08-01T01:58:00Z"/>
                <w:rFonts w:eastAsia="?? ??"/>
              </w:rPr>
            </w:pPr>
            <w:ins w:id="1426" w:author="Nokia, Nokia Shanghai Bell" w:date="2022-08-01T01:58:00Z">
              <w:r w:rsidRPr="00E0612F">
                <w:t>QPSK</w:t>
              </w:r>
            </w:ins>
          </w:p>
        </w:tc>
        <w:tc>
          <w:tcPr>
            <w:tcW w:w="2268" w:type="dxa"/>
          </w:tcPr>
          <w:p w14:paraId="633B581F" w14:textId="77777777" w:rsidR="00811DDB" w:rsidRPr="00E0612F" w:rsidRDefault="00811DDB" w:rsidP="00811DDB">
            <w:pPr>
              <w:pStyle w:val="TAC"/>
              <w:rPr>
                <w:ins w:id="1427" w:author="Nokia, Nokia Shanghai Bell" w:date="2022-08-01T01:58:00Z"/>
                <w:rFonts w:eastAsia="?? ??" w:cs="Arial"/>
              </w:rPr>
            </w:pPr>
            <w:ins w:id="1428" w:author="Nokia, Nokia Shanghai Bell" w:date="2022-08-01T01:58:00Z">
              <w:r w:rsidRPr="00E0612F">
                <w:t>QPSK</w:t>
              </w:r>
            </w:ins>
          </w:p>
        </w:tc>
      </w:tr>
      <w:tr w:rsidR="00811DDB" w:rsidRPr="00E0612F" w14:paraId="724F42F4" w14:textId="77777777" w:rsidTr="00A12E40">
        <w:trPr>
          <w:cantSplit/>
          <w:jc w:val="center"/>
          <w:ins w:id="1429" w:author="Nokia, Nokia Shanghai Bell" w:date="2022-08-01T01:58:00Z"/>
        </w:trPr>
        <w:tc>
          <w:tcPr>
            <w:tcW w:w="4218" w:type="dxa"/>
          </w:tcPr>
          <w:p w14:paraId="6BF8450E" w14:textId="77777777" w:rsidR="00811DDB" w:rsidRPr="00E0612F" w:rsidRDefault="00811DDB" w:rsidP="00811DDB">
            <w:pPr>
              <w:pStyle w:val="TAL"/>
              <w:rPr>
                <w:ins w:id="1430" w:author="Nokia, Nokia Shanghai Bell" w:date="2022-08-01T01:58:00Z"/>
              </w:rPr>
            </w:pPr>
            <w:ins w:id="1431" w:author="Nokia, Nokia Shanghai Bell" w:date="2022-08-01T01:58:00Z">
              <w:r w:rsidRPr="00E0612F">
                <w:t>Intra-slot frequency hopping</w:t>
              </w:r>
            </w:ins>
          </w:p>
        </w:tc>
        <w:tc>
          <w:tcPr>
            <w:tcW w:w="1731" w:type="dxa"/>
          </w:tcPr>
          <w:p w14:paraId="2E7E0952" w14:textId="77777777" w:rsidR="00811DDB" w:rsidRPr="00E0612F" w:rsidRDefault="00811DDB" w:rsidP="00811DDB">
            <w:pPr>
              <w:pStyle w:val="TAC"/>
              <w:rPr>
                <w:ins w:id="1432" w:author="Nokia, Nokia Shanghai Bell" w:date="2022-08-01T01:58:00Z"/>
                <w:rFonts w:eastAsia="?? ??"/>
              </w:rPr>
            </w:pPr>
            <w:ins w:id="1433" w:author="Nokia, Nokia Shanghai Bell" w:date="2022-08-01T01:58:00Z">
              <w:r w:rsidRPr="00E0612F">
                <w:rPr>
                  <w:rFonts w:eastAsia="?? ??"/>
                </w:rPr>
                <w:t>disabled</w:t>
              </w:r>
            </w:ins>
          </w:p>
        </w:tc>
        <w:tc>
          <w:tcPr>
            <w:tcW w:w="2268" w:type="dxa"/>
          </w:tcPr>
          <w:p w14:paraId="34386389" w14:textId="77777777" w:rsidR="00811DDB" w:rsidRPr="00E0612F" w:rsidRDefault="00811DDB" w:rsidP="00811DDB">
            <w:pPr>
              <w:pStyle w:val="TAC"/>
              <w:rPr>
                <w:ins w:id="1434" w:author="Nokia, Nokia Shanghai Bell" w:date="2022-08-01T01:58:00Z"/>
                <w:rFonts w:eastAsia="?? ??" w:cs="Arial"/>
              </w:rPr>
            </w:pPr>
            <w:ins w:id="1435" w:author="Nokia, Nokia Shanghai Bell" w:date="2022-08-01T01:58:00Z">
              <w:r w:rsidRPr="00E0612F">
                <w:rPr>
                  <w:rFonts w:eastAsia="?? ??"/>
                </w:rPr>
                <w:t>disabled</w:t>
              </w:r>
            </w:ins>
          </w:p>
        </w:tc>
      </w:tr>
      <w:tr w:rsidR="00811DDB" w:rsidRPr="00E0612F" w14:paraId="53F5B24F" w14:textId="77777777" w:rsidTr="00A12E40">
        <w:trPr>
          <w:cantSplit/>
          <w:jc w:val="center"/>
          <w:ins w:id="1436" w:author="Nokia, Nokia Shanghai Bell" w:date="2022-08-01T01:58:00Z"/>
        </w:trPr>
        <w:tc>
          <w:tcPr>
            <w:tcW w:w="4218" w:type="dxa"/>
          </w:tcPr>
          <w:p w14:paraId="65C86FB8" w14:textId="77777777" w:rsidR="00811DDB" w:rsidRPr="00E0612F" w:rsidRDefault="00811DDB" w:rsidP="00811DDB">
            <w:pPr>
              <w:pStyle w:val="TAL"/>
              <w:rPr>
                <w:ins w:id="1437" w:author="Nokia, Nokia Shanghai Bell" w:date="2022-08-01T01:58:00Z"/>
              </w:rPr>
            </w:pPr>
            <w:ins w:id="1438" w:author="Nokia, Nokia Shanghai Bell" w:date="2022-08-01T01:58:00Z">
              <w:r w:rsidRPr="00E0612F">
                <w:t>Number of PRBs</w:t>
              </w:r>
            </w:ins>
          </w:p>
        </w:tc>
        <w:tc>
          <w:tcPr>
            <w:tcW w:w="1731" w:type="dxa"/>
          </w:tcPr>
          <w:p w14:paraId="5572C108" w14:textId="77777777" w:rsidR="00811DDB" w:rsidRPr="00E0612F" w:rsidRDefault="00811DDB" w:rsidP="00811DDB">
            <w:pPr>
              <w:pStyle w:val="TAC"/>
              <w:rPr>
                <w:ins w:id="1439" w:author="Nokia, Nokia Shanghai Bell" w:date="2022-08-01T01:58:00Z"/>
                <w:rFonts w:eastAsia="?? ??"/>
              </w:rPr>
            </w:pPr>
            <w:ins w:id="1440" w:author="Nokia, Nokia Shanghai Bell" w:date="2022-08-01T01:58:00Z">
              <w:r w:rsidRPr="00E0612F">
                <w:t>1</w:t>
              </w:r>
            </w:ins>
          </w:p>
        </w:tc>
        <w:tc>
          <w:tcPr>
            <w:tcW w:w="2268" w:type="dxa"/>
          </w:tcPr>
          <w:p w14:paraId="2E642BEB" w14:textId="77777777" w:rsidR="00811DDB" w:rsidRPr="00E0612F" w:rsidRDefault="00811DDB" w:rsidP="00811DDB">
            <w:pPr>
              <w:pStyle w:val="TAC"/>
              <w:rPr>
                <w:ins w:id="1441" w:author="Nokia, Nokia Shanghai Bell" w:date="2022-08-01T01:58:00Z"/>
                <w:rFonts w:eastAsia="?? ??" w:cs="Arial"/>
              </w:rPr>
            </w:pPr>
            <w:ins w:id="1442" w:author="Nokia, Nokia Shanghai Bell" w:date="2022-08-01T01:58:00Z">
              <w:r w:rsidRPr="00E0612F">
                <w:t>1</w:t>
              </w:r>
            </w:ins>
          </w:p>
        </w:tc>
      </w:tr>
      <w:tr w:rsidR="00811DDB" w:rsidRPr="00E0612F" w14:paraId="7126731D" w14:textId="77777777" w:rsidTr="00A12E40">
        <w:trPr>
          <w:cantSplit/>
          <w:jc w:val="center"/>
          <w:ins w:id="1443" w:author="Nokia, Nokia Shanghai Bell" w:date="2022-08-01T01:58:00Z"/>
        </w:trPr>
        <w:tc>
          <w:tcPr>
            <w:tcW w:w="4218" w:type="dxa"/>
          </w:tcPr>
          <w:p w14:paraId="13C655AC" w14:textId="77777777" w:rsidR="00811DDB" w:rsidRPr="00E0612F" w:rsidRDefault="00811DDB" w:rsidP="00811DDB">
            <w:pPr>
              <w:pStyle w:val="TAL"/>
              <w:rPr>
                <w:ins w:id="1444" w:author="Nokia, Nokia Shanghai Bell" w:date="2022-08-01T01:58:00Z"/>
              </w:rPr>
            </w:pPr>
            <w:ins w:id="1445" w:author="Nokia, Nokia Shanghai Bell" w:date="2022-08-01T01:58:00Z">
              <w:r w:rsidRPr="00E0612F">
                <w:t>Number of symbols</w:t>
              </w:r>
            </w:ins>
          </w:p>
        </w:tc>
        <w:tc>
          <w:tcPr>
            <w:tcW w:w="1731" w:type="dxa"/>
          </w:tcPr>
          <w:p w14:paraId="3AD15A36" w14:textId="77777777" w:rsidR="00811DDB" w:rsidRPr="00E0612F" w:rsidRDefault="00811DDB" w:rsidP="00811DDB">
            <w:pPr>
              <w:pStyle w:val="TAC"/>
              <w:rPr>
                <w:ins w:id="1446" w:author="Nokia, Nokia Shanghai Bell" w:date="2022-08-01T01:58:00Z"/>
                <w:rFonts w:eastAsia="?? ??"/>
              </w:rPr>
            </w:pPr>
            <w:ins w:id="1447" w:author="Nokia, Nokia Shanghai Bell" w:date="2022-08-01T01:58:00Z">
              <w:r w:rsidRPr="00E0612F">
                <w:t>14</w:t>
              </w:r>
            </w:ins>
          </w:p>
        </w:tc>
        <w:tc>
          <w:tcPr>
            <w:tcW w:w="2268" w:type="dxa"/>
          </w:tcPr>
          <w:p w14:paraId="0C7EA256" w14:textId="77777777" w:rsidR="00811DDB" w:rsidRPr="00E0612F" w:rsidRDefault="00811DDB" w:rsidP="00811DDB">
            <w:pPr>
              <w:pStyle w:val="TAC"/>
              <w:rPr>
                <w:ins w:id="1448" w:author="Nokia, Nokia Shanghai Bell" w:date="2022-08-01T01:58:00Z"/>
                <w:rFonts w:eastAsia="?? ??" w:cs="Arial"/>
              </w:rPr>
            </w:pPr>
            <w:ins w:id="1449" w:author="Nokia, Nokia Shanghai Bell" w:date="2022-08-01T01:58:00Z">
              <w:r w:rsidRPr="00E0612F">
                <w:t>14</w:t>
              </w:r>
            </w:ins>
          </w:p>
        </w:tc>
      </w:tr>
      <w:tr w:rsidR="00811DDB" w:rsidRPr="00E0612F" w14:paraId="5BBAFC60" w14:textId="77777777" w:rsidTr="00A12E40">
        <w:trPr>
          <w:cantSplit/>
          <w:jc w:val="center"/>
          <w:ins w:id="1450" w:author="Nokia, Nokia Shanghai Bell" w:date="2022-08-01T01:58:00Z"/>
        </w:trPr>
        <w:tc>
          <w:tcPr>
            <w:tcW w:w="4218" w:type="dxa"/>
          </w:tcPr>
          <w:p w14:paraId="6B1B1060" w14:textId="77777777" w:rsidR="00811DDB" w:rsidRPr="00E0612F" w:rsidRDefault="00811DDB" w:rsidP="00811DDB">
            <w:pPr>
              <w:pStyle w:val="TAL"/>
              <w:rPr>
                <w:ins w:id="1451" w:author="Nokia, Nokia Shanghai Bell" w:date="2022-08-01T01:58:00Z"/>
              </w:rPr>
            </w:pPr>
            <w:ins w:id="1452" w:author="Nokia, Nokia Shanghai Bell" w:date="2022-08-01T01:58:00Z">
              <w:r w:rsidRPr="00E0612F">
                <w:t>The number of UCI information bits</w:t>
              </w:r>
            </w:ins>
          </w:p>
        </w:tc>
        <w:tc>
          <w:tcPr>
            <w:tcW w:w="1731" w:type="dxa"/>
          </w:tcPr>
          <w:p w14:paraId="085021FF" w14:textId="77777777" w:rsidR="00811DDB" w:rsidRPr="00E0612F" w:rsidRDefault="00811DDB" w:rsidP="00811DDB">
            <w:pPr>
              <w:pStyle w:val="TAC"/>
              <w:rPr>
                <w:ins w:id="1453" w:author="Nokia, Nokia Shanghai Bell" w:date="2022-08-01T01:58:00Z"/>
                <w:rFonts w:eastAsia="?? ??"/>
              </w:rPr>
            </w:pPr>
            <w:ins w:id="1454" w:author="Nokia, Nokia Shanghai Bell" w:date="2022-08-01T01:58:00Z">
              <w:r w:rsidRPr="00E0612F">
                <w:t>16</w:t>
              </w:r>
            </w:ins>
          </w:p>
        </w:tc>
        <w:tc>
          <w:tcPr>
            <w:tcW w:w="2268" w:type="dxa"/>
          </w:tcPr>
          <w:p w14:paraId="0534F581" w14:textId="77777777" w:rsidR="00811DDB" w:rsidRPr="00E0612F" w:rsidRDefault="00811DDB" w:rsidP="00811DDB">
            <w:pPr>
              <w:pStyle w:val="TAC"/>
              <w:rPr>
                <w:ins w:id="1455" w:author="Nokia, Nokia Shanghai Bell" w:date="2022-08-01T01:58:00Z"/>
                <w:rFonts w:eastAsia="?? ??" w:cs="Arial"/>
              </w:rPr>
            </w:pPr>
            <w:ins w:id="1456" w:author="Nokia, Nokia Shanghai Bell" w:date="2022-08-01T01:58:00Z">
              <w:r w:rsidRPr="00E0612F">
                <w:t>16</w:t>
              </w:r>
            </w:ins>
          </w:p>
        </w:tc>
      </w:tr>
      <w:tr w:rsidR="00811DDB" w:rsidRPr="00E0612F" w14:paraId="487764E4" w14:textId="77777777" w:rsidTr="00A12E40">
        <w:trPr>
          <w:cantSplit/>
          <w:jc w:val="center"/>
          <w:ins w:id="1457" w:author="Nokia, Nokia Shanghai Bell" w:date="2022-08-01T01:58:00Z"/>
        </w:trPr>
        <w:tc>
          <w:tcPr>
            <w:tcW w:w="4218" w:type="dxa"/>
          </w:tcPr>
          <w:p w14:paraId="2F70D6A7" w14:textId="77777777" w:rsidR="00811DDB" w:rsidRPr="00E0612F" w:rsidRDefault="00811DDB" w:rsidP="00811DDB">
            <w:pPr>
              <w:pStyle w:val="TAL"/>
              <w:rPr>
                <w:ins w:id="1458" w:author="Nokia, Nokia Shanghai Bell" w:date="2022-08-01T01:58:00Z"/>
              </w:rPr>
            </w:pPr>
            <w:ins w:id="1459" w:author="Nokia, Nokia Shanghai Bell" w:date="2022-08-01T01:58:00Z">
              <w:r w:rsidRPr="00E0612F">
                <w:t>Number of slots for PUCCH repetition</w:t>
              </w:r>
            </w:ins>
          </w:p>
        </w:tc>
        <w:tc>
          <w:tcPr>
            <w:tcW w:w="1731" w:type="dxa"/>
          </w:tcPr>
          <w:p w14:paraId="16E78E1A" w14:textId="77777777" w:rsidR="00811DDB" w:rsidRPr="00E0612F" w:rsidRDefault="00811DDB" w:rsidP="00811DDB">
            <w:pPr>
              <w:pStyle w:val="TAC"/>
              <w:rPr>
                <w:ins w:id="1460" w:author="Nokia, Nokia Shanghai Bell" w:date="2022-08-01T01:58:00Z"/>
                <w:rFonts w:eastAsia="SimSun"/>
              </w:rPr>
            </w:pPr>
            <w:ins w:id="1461" w:author="Nokia, Nokia Shanghai Bell" w:date="2022-08-01T01:58:00Z">
              <w:r w:rsidRPr="00E0612F">
                <w:t xml:space="preserve">2 </w:t>
              </w:r>
            </w:ins>
          </w:p>
        </w:tc>
        <w:tc>
          <w:tcPr>
            <w:tcW w:w="2268" w:type="dxa"/>
          </w:tcPr>
          <w:p w14:paraId="4C432F38" w14:textId="77777777" w:rsidR="00811DDB" w:rsidRPr="00E0612F" w:rsidRDefault="00811DDB" w:rsidP="00811DDB">
            <w:pPr>
              <w:pStyle w:val="TAC"/>
              <w:rPr>
                <w:ins w:id="1462" w:author="Nokia, Nokia Shanghai Bell" w:date="2022-08-01T01:58:00Z"/>
                <w:rFonts w:eastAsia="?? ??" w:cs="Arial"/>
              </w:rPr>
            </w:pPr>
            <w:ins w:id="1463" w:author="Nokia, Nokia Shanghai Bell" w:date="2022-08-01T01:58:00Z">
              <w:r w:rsidRPr="00E0612F">
                <w:t>8</w:t>
              </w:r>
            </w:ins>
          </w:p>
        </w:tc>
      </w:tr>
      <w:tr w:rsidR="00811DDB" w:rsidRPr="00E0612F" w14:paraId="4004C11D" w14:textId="77777777" w:rsidTr="00A12E40">
        <w:trPr>
          <w:cantSplit/>
          <w:jc w:val="center"/>
          <w:ins w:id="1464" w:author="Nokia, Nokia Shanghai Bell" w:date="2022-08-01T01:58:00Z"/>
        </w:trPr>
        <w:tc>
          <w:tcPr>
            <w:tcW w:w="4218" w:type="dxa"/>
          </w:tcPr>
          <w:p w14:paraId="276647BC" w14:textId="77777777" w:rsidR="00811DDB" w:rsidRPr="00E0612F" w:rsidRDefault="00811DDB" w:rsidP="00811DDB">
            <w:pPr>
              <w:pStyle w:val="TAL"/>
              <w:rPr>
                <w:ins w:id="1465" w:author="Nokia, Nokia Shanghai Bell" w:date="2022-08-01T01:58:00Z"/>
              </w:rPr>
            </w:pPr>
            <w:ins w:id="1466" w:author="Nokia, Nokia Shanghai Bell" w:date="2022-08-01T01:58:00Z">
              <w:r w:rsidRPr="00E0612F">
                <w:t>PUCCH-</w:t>
              </w:r>
              <w:proofErr w:type="spellStart"/>
              <w:r w:rsidRPr="00E0612F">
                <w:t>TimeDomainWindowLength</w:t>
              </w:r>
              <w:proofErr w:type="spellEnd"/>
            </w:ins>
          </w:p>
        </w:tc>
        <w:tc>
          <w:tcPr>
            <w:tcW w:w="1731" w:type="dxa"/>
          </w:tcPr>
          <w:p w14:paraId="19DAC706" w14:textId="77777777" w:rsidR="00811DDB" w:rsidRPr="00E0612F" w:rsidRDefault="00811DDB" w:rsidP="00811DDB">
            <w:pPr>
              <w:pStyle w:val="TAC"/>
              <w:rPr>
                <w:ins w:id="1467" w:author="Nokia, Nokia Shanghai Bell" w:date="2022-08-01T01:58:00Z"/>
                <w:rFonts w:eastAsia="SimSun"/>
              </w:rPr>
            </w:pPr>
            <w:ins w:id="1468" w:author="Nokia, Nokia Shanghai Bell" w:date="2022-08-01T01:58:00Z">
              <w:r w:rsidRPr="00E0612F">
                <w:t xml:space="preserve">2 </w:t>
              </w:r>
            </w:ins>
          </w:p>
        </w:tc>
        <w:tc>
          <w:tcPr>
            <w:tcW w:w="2268" w:type="dxa"/>
          </w:tcPr>
          <w:p w14:paraId="7911EED8" w14:textId="77777777" w:rsidR="00811DDB" w:rsidRPr="00E0612F" w:rsidRDefault="00811DDB" w:rsidP="00811DDB">
            <w:pPr>
              <w:pStyle w:val="TAC"/>
              <w:rPr>
                <w:ins w:id="1469" w:author="Nokia, Nokia Shanghai Bell" w:date="2022-08-01T01:58:00Z"/>
                <w:rFonts w:eastAsia="SimSun"/>
              </w:rPr>
            </w:pPr>
            <w:ins w:id="1470" w:author="Nokia, Nokia Shanghai Bell" w:date="2022-08-01T01:58:00Z">
              <w:r w:rsidRPr="00E0612F">
                <w:t>8</w:t>
              </w:r>
            </w:ins>
          </w:p>
        </w:tc>
      </w:tr>
      <w:tr w:rsidR="005012EA" w:rsidRPr="00E0612F" w14:paraId="708E957C" w14:textId="77777777" w:rsidTr="003F797E">
        <w:trPr>
          <w:cantSplit/>
          <w:jc w:val="center"/>
          <w:ins w:id="1471" w:author="Nokia, Nokia Shanghai Bell" w:date="2022-10-14T12:39:00Z"/>
        </w:trPr>
        <w:tc>
          <w:tcPr>
            <w:tcW w:w="8217" w:type="dxa"/>
            <w:gridSpan w:val="3"/>
          </w:tcPr>
          <w:p w14:paraId="581861DB" w14:textId="77777777" w:rsidR="005012EA" w:rsidRDefault="005012EA" w:rsidP="00472782">
            <w:pPr>
              <w:pStyle w:val="TAC"/>
              <w:jc w:val="left"/>
              <w:rPr>
                <w:ins w:id="1472" w:author="Nokia, Nokia Shanghai Bell" w:date="2022-10-14T12:39:00Z"/>
              </w:rPr>
            </w:pPr>
            <w:ins w:id="1473" w:author="Nokia, Nokia Shanghai Bell" w:date="2022-10-14T12:39:00Z">
              <w:r>
                <w:t xml:space="preserve">Note 1: The same TDD requirements are applicable to different UL-DL patterns with more than one consecutive UL slots when both </w:t>
              </w:r>
              <w:proofErr w:type="spellStart"/>
              <w:r>
                <w:t>pucch-TimeDomainWindowLength</w:t>
              </w:r>
              <w:proofErr w:type="spellEnd"/>
              <w:r>
                <w:t xml:space="preserve"> and PUCCH aggregation factor are configured as 2 slots.</w:t>
              </w:r>
            </w:ins>
          </w:p>
          <w:p w14:paraId="59A6D6E3" w14:textId="3A6EFD74" w:rsidR="005012EA" w:rsidRPr="00E0612F" w:rsidRDefault="005012EA" w:rsidP="00472782">
            <w:pPr>
              <w:pStyle w:val="TAC"/>
              <w:jc w:val="left"/>
              <w:rPr>
                <w:ins w:id="1474" w:author="Nokia, Nokia Shanghai Bell" w:date="2022-10-14T12:39:00Z"/>
              </w:rPr>
            </w:pPr>
            <w:ins w:id="1475" w:author="Nokia, Nokia Shanghai Bell" w:date="2022-10-14T12:39:00Z">
              <w:r>
                <w:t>The UL (re)transmission of PUCCH is only scheduled for the actual TDW including 2 consecutive UL slots.</w:t>
              </w:r>
            </w:ins>
          </w:p>
        </w:tc>
      </w:tr>
    </w:tbl>
    <w:p w14:paraId="11715E10" w14:textId="77777777" w:rsidR="009F069D" w:rsidRPr="00E0612F" w:rsidRDefault="009F069D" w:rsidP="009F069D">
      <w:pPr>
        <w:pStyle w:val="CommentText"/>
        <w:rPr>
          <w:ins w:id="1476" w:author="Nokia, Nokia Shanghai Bell" w:date="2022-08-01T01:58:00Z"/>
          <w:rFonts w:eastAsia="DengXian"/>
        </w:rPr>
      </w:pPr>
    </w:p>
    <w:p w14:paraId="45324E33" w14:textId="77777777" w:rsidR="009F069D" w:rsidRPr="00E0612F" w:rsidRDefault="009F069D" w:rsidP="009F069D">
      <w:pPr>
        <w:pStyle w:val="CommentText"/>
        <w:rPr>
          <w:ins w:id="1477" w:author="Nokia, Nokia Shanghai Bell" w:date="2022-08-01T01:58:00Z"/>
        </w:rPr>
      </w:pPr>
      <w:ins w:id="1478" w:author="Nokia, Nokia Shanghai Bell" w:date="2022-08-01T01:58:00Z">
        <w:r w:rsidRPr="00E0612F">
          <w:rPr>
            <w:rFonts w:hint="eastAsia"/>
            <w:lang w:eastAsia="zh-CN"/>
          </w:rPr>
          <w:t>6</w:t>
        </w:r>
        <w:r w:rsidRPr="00E0612F">
          <w:t>)</w:t>
        </w:r>
        <w:r w:rsidRPr="00E0612F">
          <w:tab/>
          <w:t xml:space="preserve">The multipath fading emulators shall be configured according to the corresponding channel model defined in annex </w:t>
        </w:r>
        <w:r w:rsidRPr="00E0612F">
          <w:rPr>
            <w:lang w:eastAsia="zh-CN"/>
          </w:rPr>
          <w:t>J</w:t>
        </w:r>
        <w:r w:rsidRPr="00E0612F">
          <w:t>.</w:t>
        </w:r>
      </w:ins>
    </w:p>
    <w:p w14:paraId="35EED1D2" w14:textId="16AEBD08" w:rsidR="009F069D" w:rsidRPr="00E0612F" w:rsidRDefault="009F069D" w:rsidP="009F069D">
      <w:pPr>
        <w:pStyle w:val="CommentText"/>
        <w:rPr>
          <w:ins w:id="1479" w:author="Nokia, Nokia Shanghai Bell" w:date="2022-08-01T01:58:00Z"/>
        </w:rPr>
      </w:pPr>
      <w:ins w:id="1480" w:author="Nokia, Nokia Shanghai Bell" w:date="2022-08-01T01:58:00Z">
        <w:r w:rsidRPr="00E0612F">
          <w:rPr>
            <w:rFonts w:hint="eastAsia"/>
            <w:lang w:eastAsia="zh-CN"/>
          </w:rPr>
          <w:t>7</w:t>
        </w:r>
        <w:r w:rsidRPr="00E0612F">
          <w:t>)</w:t>
        </w:r>
        <w:r w:rsidRPr="00E0612F">
          <w:tab/>
          <w:t xml:space="preserve">Adjust the test signal mean power so the calibrated radiated SNR value at the BS receiver is as specified in </w:t>
        </w:r>
        <w:r w:rsidRPr="00E0612F">
          <w:rPr>
            <w:rFonts w:hint="eastAsia"/>
            <w:lang w:eastAsia="zh-CN"/>
          </w:rPr>
          <w:t>clause</w:t>
        </w:r>
        <w:r w:rsidRPr="00E0612F">
          <w:rPr>
            <w:lang w:eastAsia="zh-CN"/>
          </w:rPr>
          <w:t> </w:t>
        </w:r>
      </w:ins>
      <w:ins w:id="1481" w:author="Nokia, Nokia Shanghai Bell" w:date="2022-10-14T10:49:00Z">
        <w:r w:rsidR="009016D5">
          <w:t>8.3.X2</w:t>
        </w:r>
      </w:ins>
      <w:ins w:id="1482" w:author="Nokia, Nokia Shanghai Bell" w:date="2022-08-01T01:58:00Z">
        <w:r w:rsidRPr="00E0612F">
          <w:t>.5.1</w:t>
        </w:r>
        <w:r w:rsidRPr="00E0612F">
          <w:rPr>
            <w:rFonts w:hint="eastAsia"/>
            <w:lang w:eastAsia="zh-CN"/>
          </w:rPr>
          <w:t xml:space="preserve"> and </w:t>
        </w:r>
      </w:ins>
      <w:ins w:id="1483" w:author="Nokia, Nokia Shanghai Bell" w:date="2022-10-14T10:49:00Z">
        <w:r w:rsidR="009016D5">
          <w:t>8.3.X2</w:t>
        </w:r>
      </w:ins>
      <w:ins w:id="1484" w:author="Nokia, Nokia Shanghai Bell" w:date="2022-08-01T01:58:00Z">
        <w:r w:rsidRPr="00E0612F">
          <w:t>.5.2</w:t>
        </w:r>
        <w:r w:rsidRPr="00E0612F">
          <w:rPr>
            <w:rFonts w:hint="eastAsia"/>
            <w:lang w:eastAsia="zh-CN"/>
          </w:rPr>
          <w:t xml:space="preserve"> for </w:t>
        </w:r>
        <w:r w:rsidRPr="00E0612F">
          <w:rPr>
            <w:i/>
            <w:lang w:eastAsia="zh-CN"/>
          </w:rPr>
          <w:t xml:space="preserve">BS type </w:t>
        </w:r>
        <w:r w:rsidRPr="00E0612F">
          <w:rPr>
            <w:rFonts w:hint="eastAsia"/>
            <w:i/>
            <w:lang w:eastAsia="zh-CN"/>
          </w:rPr>
          <w:t>1</w:t>
        </w:r>
        <w:r w:rsidRPr="00E0612F">
          <w:rPr>
            <w:i/>
            <w:lang w:eastAsia="zh-CN"/>
          </w:rPr>
          <w:t>-O</w:t>
        </w:r>
        <w:r w:rsidRPr="00E0612F">
          <w:rPr>
            <w:rFonts w:hint="eastAsia"/>
            <w:i/>
            <w:lang w:eastAsia="zh-CN"/>
          </w:rPr>
          <w:t xml:space="preserve"> </w:t>
        </w:r>
        <w:r w:rsidRPr="00E0612F">
          <w:rPr>
            <w:rFonts w:hint="eastAsia"/>
            <w:lang w:eastAsia="zh-CN"/>
          </w:rPr>
          <w:t xml:space="preserve">and </w:t>
        </w:r>
        <w:r w:rsidRPr="00E0612F">
          <w:rPr>
            <w:i/>
            <w:lang w:eastAsia="zh-CN"/>
          </w:rPr>
          <w:t>BS type 2-O</w:t>
        </w:r>
        <w:r w:rsidRPr="00E0612F">
          <w:rPr>
            <w:rFonts w:hint="eastAsia"/>
            <w:lang w:eastAsia="zh-CN"/>
          </w:rPr>
          <w:t xml:space="preserve"> respectively</w:t>
        </w:r>
        <w:r w:rsidRPr="00E0612F">
          <w:rPr>
            <w:lang w:eastAsia="zh-CN"/>
          </w:rPr>
          <w:t>, and the SNR</w:t>
        </w:r>
        <w:r w:rsidRPr="00E0612F">
          <w:t xml:space="preserve"> at the BS receiver is not impacted by the noise floor</w:t>
        </w:r>
        <w:r w:rsidRPr="00E0612F">
          <w:rPr>
            <w:lang w:eastAsia="zh-CN"/>
          </w:rPr>
          <w:t>.</w:t>
        </w:r>
      </w:ins>
    </w:p>
    <w:p w14:paraId="25F43038" w14:textId="547D2376" w:rsidR="009F069D" w:rsidRPr="00E0612F" w:rsidRDefault="009F069D" w:rsidP="009F069D">
      <w:pPr>
        <w:pStyle w:val="CommentText"/>
        <w:rPr>
          <w:ins w:id="1485" w:author="Nokia, Nokia Shanghai Bell" w:date="2022-08-01T01:58:00Z"/>
          <w:lang w:eastAsia="zh-CN"/>
        </w:rPr>
      </w:pPr>
      <w:ins w:id="1486" w:author="Nokia, Nokia Shanghai Bell" w:date="2022-08-01T01:58:00Z">
        <w:r w:rsidRPr="00E0612F">
          <w:rPr>
            <w:lang w:eastAsia="zh-CN"/>
          </w:rPr>
          <w:tab/>
          <w:t xml:space="preserve">The power level for the transmission may be set such that the AWGN level at the RIB is equal to the AWGN level in </w:t>
        </w:r>
        <w:r w:rsidRPr="00E0612F">
          <w:rPr>
            <w:rFonts w:eastAsia="‚c‚e‚o“Á‘¾ƒSƒVƒbƒN‘Ì"/>
          </w:rPr>
          <w:t xml:space="preserve">table </w:t>
        </w:r>
      </w:ins>
      <w:ins w:id="1487" w:author="Nokia, Nokia Shanghai Bell" w:date="2022-10-14T10:49:00Z">
        <w:r w:rsidR="009016D5">
          <w:rPr>
            <w:rFonts w:eastAsia="‚c‚e‚o“Á‘¾ƒSƒVƒbƒN‘Ì"/>
          </w:rPr>
          <w:t>8.3.X2</w:t>
        </w:r>
      </w:ins>
      <w:ins w:id="1488" w:author="Nokia, Nokia Shanghai Bell" w:date="2022-08-01T01:58:00Z">
        <w:r w:rsidRPr="00E0612F">
          <w:rPr>
            <w:rFonts w:eastAsia="‚c‚e‚o“Á‘¾ƒSƒVƒbƒN‘Ì"/>
          </w:rPr>
          <w:t>.4.2-2</w:t>
        </w:r>
        <w:r w:rsidRPr="00E0612F">
          <w:rPr>
            <w:rFonts w:hint="eastAsia"/>
            <w:lang w:eastAsia="zh-CN"/>
          </w:rPr>
          <w:t>.</w:t>
        </w:r>
      </w:ins>
    </w:p>
    <w:p w14:paraId="23EAA066" w14:textId="77777777" w:rsidR="009F069D" w:rsidRPr="00E0612F" w:rsidRDefault="009F069D" w:rsidP="009F069D">
      <w:pPr>
        <w:rPr>
          <w:ins w:id="1489" w:author="Nokia, Nokia Shanghai Bell" w:date="2022-08-01T01:58:00Z"/>
          <w:lang w:val="en-US"/>
        </w:rPr>
      </w:pPr>
    </w:p>
    <w:p w14:paraId="7B182A8A" w14:textId="77777777" w:rsidR="009F069D" w:rsidRPr="00E0612F" w:rsidRDefault="009F069D" w:rsidP="009F069D">
      <w:pPr>
        <w:pStyle w:val="B1"/>
        <w:rPr>
          <w:ins w:id="1490" w:author="Nokia, Nokia Shanghai Bell" w:date="2022-08-01T01:58:00Z"/>
          <w:lang w:val="en-US"/>
        </w:rPr>
      </w:pPr>
    </w:p>
    <w:p w14:paraId="6924E6E4" w14:textId="53A952DF" w:rsidR="009F069D" w:rsidRPr="00E0612F" w:rsidRDefault="009F069D" w:rsidP="009F069D">
      <w:pPr>
        <w:pStyle w:val="TH"/>
        <w:rPr>
          <w:ins w:id="1491" w:author="Nokia, Nokia Shanghai Bell" w:date="2022-08-01T01:58:00Z"/>
        </w:rPr>
      </w:pPr>
      <w:ins w:id="1492" w:author="Nokia, Nokia Shanghai Bell" w:date="2022-08-01T01:58:00Z">
        <w:r w:rsidRPr="00E0612F">
          <w:lastRenderedPageBreak/>
          <w:t xml:space="preserve">Table </w:t>
        </w:r>
      </w:ins>
      <w:ins w:id="1493" w:author="Nokia, Nokia Shanghai Bell" w:date="2022-10-14T10:49:00Z">
        <w:r w:rsidR="009016D5">
          <w:t>8.3.X2</w:t>
        </w:r>
      </w:ins>
      <w:ins w:id="1494" w:author="Nokia, Nokia Shanghai Bell" w:date="2022-08-01T01:58:00Z">
        <w:r w:rsidRPr="00E0612F">
          <w:t>.4.2-2: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9F069D" w:rsidRPr="00E0612F" w14:paraId="69CD85C7" w14:textId="77777777" w:rsidTr="00A12E40">
        <w:trPr>
          <w:cantSplit/>
          <w:jc w:val="center"/>
          <w:ins w:id="1495" w:author="Nokia, Nokia Shanghai Bell" w:date="2022-08-01T01:58:00Z"/>
        </w:trPr>
        <w:tc>
          <w:tcPr>
            <w:tcW w:w="1555" w:type="dxa"/>
            <w:tcBorders>
              <w:bottom w:val="single" w:sz="4" w:space="0" w:color="auto"/>
            </w:tcBorders>
          </w:tcPr>
          <w:p w14:paraId="47BAB549" w14:textId="77777777" w:rsidR="009F069D" w:rsidRPr="00E0612F" w:rsidRDefault="009F069D" w:rsidP="00A12E40">
            <w:pPr>
              <w:pStyle w:val="TAH"/>
              <w:rPr>
                <w:ins w:id="1496" w:author="Nokia, Nokia Shanghai Bell" w:date="2022-08-01T01:58:00Z"/>
                <w:lang w:eastAsia="zh-CN"/>
              </w:rPr>
            </w:pPr>
            <w:ins w:id="1497" w:author="Nokia, Nokia Shanghai Bell" w:date="2022-08-01T01:58:00Z">
              <w:r w:rsidRPr="00E0612F">
                <w:rPr>
                  <w:rFonts w:hint="eastAsia"/>
                  <w:lang w:eastAsia="zh-CN"/>
                </w:rPr>
                <w:t>BS type</w:t>
              </w:r>
            </w:ins>
          </w:p>
        </w:tc>
        <w:tc>
          <w:tcPr>
            <w:tcW w:w="1680" w:type="dxa"/>
            <w:tcBorders>
              <w:bottom w:val="single" w:sz="4" w:space="0" w:color="auto"/>
            </w:tcBorders>
          </w:tcPr>
          <w:p w14:paraId="60C9800B" w14:textId="77777777" w:rsidR="009F069D" w:rsidRPr="00E0612F" w:rsidRDefault="009F069D" w:rsidP="00A12E40">
            <w:pPr>
              <w:pStyle w:val="TAH"/>
              <w:rPr>
                <w:ins w:id="1498" w:author="Nokia, Nokia Shanghai Bell" w:date="2022-08-01T01:58:00Z"/>
                <w:lang w:eastAsia="zh-CN"/>
              </w:rPr>
            </w:pPr>
            <w:ins w:id="1499" w:author="Nokia, Nokia Shanghai Bell" w:date="2022-08-01T01:58:00Z">
              <w:r w:rsidRPr="00E0612F">
                <w:rPr>
                  <w:lang w:eastAsia="zh-CN"/>
                </w:rPr>
                <w:t>Subcarrier spacing (kHz)</w:t>
              </w:r>
            </w:ins>
          </w:p>
        </w:tc>
        <w:tc>
          <w:tcPr>
            <w:tcW w:w="1800" w:type="dxa"/>
          </w:tcPr>
          <w:p w14:paraId="2D420DA0" w14:textId="77777777" w:rsidR="009F069D" w:rsidRPr="00E0612F" w:rsidRDefault="009F069D" w:rsidP="00A12E40">
            <w:pPr>
              <w:pStyle w:val="TAH"/>
              <w:rPr>
                <w:ins w:id="1500" w:author="Nokia, Nokia Shanghai Bell" w:date="2022-08-01T01:58:00Z"/>
                <w:lang w:eastAsia="zh-CN"/>
              </w:rPr>
            </w:pPr>
            <w:ins w:id="1501" w:author="Nokia, Nokia Shanghai Bell" w:date="2022-08-01T01:58:00Z">
              <w:r w:rsidRPr="00E0612F">
                <w:rPr>
                  <w:lang w:eastAsia="zh-CN"/>
                </w:rPr>
                <w:t>Channel bandwidth (MHz)</w:t>
              </w:r>
            </w:ins>
          </w:p>
        </w:tc>
        <w:tc>
          <w:tcPr>
            <w:tcW w:w="3600" w:type="dxa"/>
          </w:tcPr>
          <w:p w14:paraId="5A116E9E" w14:textId="77777777" w:rsidR="009F069D" w:rsidRPr="00E0612F" w:rsidRDefault="009F069D" w:rsidP="00A12E40">
            <w:pPr>
              <w:pStyle w:val="TAH"/>
              <w:rPr>
                <w:ins w:id="1502" w:author="Nokia, Nokia Shanghai Bell" w:date="2022-08-01T01:58:00Z"/>
                <w:lang w:eastAsia="zh-CN"/>
              </w:rPr>
            </w:pPr>
            <w:ins w:id="1503" w:author="Nokia, Nokia Shanghai Bell" w:date="2022-08-01T01:58:00Z">
              <w:r w:rsidRPr="00E0612F">
                <w:rPr>
                  <w:lang w:eastAsia="zh-CN"/>
                </w:rPr>
                <w:t>AWGN power level</w:t>
              </w:r>
            </w:ins>
          </w:p>
        </w:tc>
      </w:tr>
      <w:tr w:rsidR="009F069D" w:rsidRPr="00E0612F" w14:paraId="12917DE4" w14:textId="77777777" w:rsidTr="00A12E40">
        <w:trPr>
          <w:cantSplit/>
          <w:jc w:val="center"/>
          <w:ins w:id="1504" w:author="Nokia, Nokia Shanghai Bell" w:date="2022-08-01T01:58:00Z"/>
        </w:trPr>
        <w:tc>
          <w:tcPr>
            <w:tcW w:w="1555" w:type="dxa"/>
            <w:tcBorders>
              <w:bottom w:val="nil"/>
            </w:tcBorders>
            <w:shd w:val="clear" w:color="auto" w:fill="auto"/>
          </w:tcPr>
          <w:p w14:paraId="0C921018" w14:textId="77777777" w:rsidR="009F069D" w:rsidRPr="00E0612F" w:rsidRDefault="009F069D" w:rsidP="00A12E40">
            <w:pPr>
              <w:pStyle w:val="TAC"/>
              <w:rPr>
                <w:ins w:id="1505" w:author="Nokia, Nokia Shanghai Bell" w:date="2022-08-01T01:58:00Z"/>
                <w:rFonts w:eastAsia="‚c‚e‚o“Á‘¾ƒSƒVƒbƒN‘Ì"/>
              </w:rPr>
            </w:pPr>
            <w:ins w:id="1506" w:author="Nokia, Nokia Shanghai Bell" w:date="2022-08-01T01:58:00Z">
              <w:r w:rsidRPr="00E0612F">
                <w:t>BS type 1-O (Note 4)</w:t>
              </w:r>
            </w:ins>
          </w:p>
        </w:tc>
        <w:tc>
          <w:tcPr>
            <w:tcW w:w="1680" w:type="dxa"/>
            <w:tcBorders>
              <w:bottom w:val="nil"/>
            </w:tcBorders>
            <w:shd w:val="clear" w:color="auto" w:fill="auto"/>
          </w:tcPr>
          <w:p w14:paraId="5A80124D" w14:textId="77777777" w:rsidR="009F069D" w:rsidRPr="00E0612F" w:rsidRDefault="009F069D" w:rsidP="00A12E40">
            <w:pPr>
              <w:pStyle w:val="TAC"/>
              <w:rPr>
                <w:ins w:id="1507" w:author="Nokia, Nokia Shanghai Bell" w:date="2022-08-01T01:58:00Z"/>
                <w:lang w:eastAsia="zh-CN"/>
              </w:rPr>
            </w:pPr>
            <w:ins w:id="1508" w:author="Nokia, Nokia Shanghai Bell" w:date="2022-08-01T01:58:00Z">
              <w:r w:rsidRPr="00E0612F">
                <w:rPr>
                  <w:lang w:eastAsia="zh-CN"/>
                </w:rPr>
                <w:t>15 kHz</w:t>
              </w:r>
            </w:ins>
          </w:p>
        </w:tc>
        <w:tc>
          <w:tcPr>
            <w:tcW w:w="1800" w:type="dxa"/>
            <w:tcBorders>
              <w:bottom w:val="single" w:sz="4" w:space="0" w:color="auto"/>
            </w:tcBorders>
          </w:tcPr>
          <w:p w14:paraId="7E4B0CE7" w14:textId="77777777" w:rsidR="009F069D" w:rsidRPr="00E0612F" w:rsidRDefault="009F069D" w:rsidP="00A12E40">
            <w:pPr>
              <w:pStyle w:val="TAC"/>
              <w:rPr>
                <w:ins w:id="1509" w:author="Nokia, Nokia Shanghai Bell" w:date="2022-08-01T01:58:00Z"/>
                <w:lang w:eastAsia="zh-CN"/>
              </w:rPr>
            </w:pPr>
            <w:ins w:id="1510" w:author="Nokia, Nokia Shanghai Bell" w:date="2022-08-01T01:58:00Z">
              <w:r w:rsidRPr="00E0612F">
                <w:rPr>
                  <w:lang w:eastAsia="zh-CN"/>
                </w:rPr>
                <w:t>5</w:t>
              </w:r>
            </w:ins>
          </w:p>
        </w:tc>
        <w:tc>
          <w:tcPr>
            <w:tcW w:w="3600" w:type="dxa"/>
            <w:tcBorders>
              <w:bottom w:val="single" w:sz="4" w:space="0" w:color="auto"/>
            </w:tcBorders>
          </w:tcPr>
          <w:p w14:paraId="203B0091" w14:textId="77777777" w:rsidR="009F069D" w:rsidRPr="00E0612F" w:rsidRDefault="009F069D" w:rsidP="00A12E40">
            <w:pPr>
              <w:pStyle w:val="TAC"/>
              <w:rPr>
                <w:ins w:id="1511" w:author="Nokia, Nokia Shanghai Bell" w:date="2022-08-01T01:58:00Z"/>
                <w:lang w:eastAsia="zh-CN"/>
              </w:rPr>
            </w:pPr>
            <w:ins w:id="1512" w:author="Nokia, Nokia Shanghai Bell" w:date="2022-08-01T01:58:00Z">
              <w:r w:rsidRPr="00E0612F">
                <w:rPr>
                  <w:lang w:eastAsia="zh-CN"/>
                </w:rPr>
                <w:t>-83.5 – Δ</w:t>
              </w:r>
              <w:r w:rsidRPr="00E0612F">
                <w:rPr>
                  <w:vertAlign w:val="subscript"/>
                  <w:lang w:eastAsia="zh-CN"/>
                </w:rPr>
                <w:t>OTAREFSENS</w:t>
              </w:r>
              <w:r w:rsidRPr="00E0612F">
                <w:rPr>
                  <w:lang w:eastAsia="zh-CN"/>
                </w:rPr>
                <w:t xml:space="preserve"> dBm / 4.5 MHz</w:t>
              </w:r>
            </w:ins>
          </w:p>
        </w:tc>
      </w:tr>
      <w:tr w:rsidR="009F069D" w:rsidRPr="00E0612F" w14:paraId="728EDF5A" w14:textId="77777777" w:rsidTr="00A12E40">
        <w:trPr>
          <w:cantSplit/>
          <w:jc w:val="center"/>
          <w:ins w:id="1513" w:author="Nokia, Nokia Shanghai Bell" w:date="2022-08-01T01:58:00Z"/>
        </w:trPr>
        <w:tc>
          <w:tcPr>
            <w:tcW w:w="1555" w:type="dxa"/>
            <w:tcBorders>
              <w:top w:val="nil"/>
              <w:bottom w:val="single" w:sz="4" w:space="0" w:color="auto"/>
            </w:tcBorders>
            <w:shd w:val="clear" w:color="auto" w:fill="auto"/>
          </w:tcPr>
          <w:p w14:paraId="729744AE" w14:textId="77777777" w:rsidR="009F069D" w:rsidRPr="00E0612F" w:rsidRDefault="009F069D" w:rsidP="00A12E40">
            <w:pPr>
              <w:pStyle w:val="TAC"/>
              <w:rPr>
                <w:ins w:id="1514" w:author="Nokia, Nokia Shanghai Bell" w:date="2022-08-01T01:58:00Z"/>
                <w:rFonts w:eastAsia="‚c‚e‚o“Á‘¾ƒSƒVƒbƒN‘Ì"/>
              </w:rPr>
            </w:pPr>
          </w:p>
        </w:tc>
        <w:tc>
          <w:tcPr>
            <w:tcW w:w="1680" w:type="dxa"/>
            <w:tcBorders>
              <w:bottom w:val="nil"/>
            </w:tcBorders>
            <w:shd w:val="clear" w:color="auto" w:fill="auto"/>
          </w:tcPr>
          <w:p w14:paraId="3032B189" w14:textId="77777777" w:rsidR="009F069D" w:rsidRPr="00E0612F" w:rsidRDefault="009F069D" w:rsidP="00A12E40">
            <w:pPr>
              <w:pStyle w:val="TAC"/>
              <w:rPr>
                <w:ins w:id="1515" w:author="Nokia, Nokia Shanghai Bell" w:date="2022-08-01T01:58:00Z"/>
                <w:lang w:eastAsia="zh-CN"/>
              </w:rPr>
            </w:pPr>
            <w:ins w:id="1516" w:author="Nokia, Nokia Shanghai Bell" w:date="2022-08-01T01:58:00Z">
              <w:r w:rsidRPr="00E0612F">
                <w:rPr>
                  <w:lang w:eastAsia="zh-CN"/>
                </w:rPr>
                <w:t>30 kHz</w:t>
              </w:r>
            </w:ins>
          </w:p>
        </w:tc>
        <w:tc>
          <w:tcPr>
            <w:tcW w:w="1800" w:type="dxa"/>
            <w:tcBorders>
              <w:bottom w:val="single" w:sz="4" w:space="0" w:color="auto"/>
            </w:tcBorders>
          </w:tcPr>
          <w:p w14:paraId="23D1A505" w14:textId="77777777" w:rsidR="009F069D" w:rsidRPr="00E0612F" w:rsidRDefault="009F069D" w:rsidP="00A12E40">
            <w:pPr>
              <w:pStyle w:val="TAC"/>
              <w:rPr>
                <w:ins w:id="1517" w:author="Nokia, Nokia Shanghai Bell" w:date="2022-08-01T01:58:00Z"/>
                <w:lang w:eastAsia="zh-CN"/>
              </w:rPr>
            </w:pPr>
            <w:ins w:id="1518" w:author="Nokia, Nokia Shanghai Bell" w:date="2022-08-01T01:58:00Z">
              <w:r w:rsidRPr="00E0612F">
                <w:rPr>
                  <w:lang w:eastAsia="zh-CN"/>
                </w:rPr>
                <w:t>10</w:t>
              </w:r>
            </w:ins>
          </w:p>
        </w:tc>
        <w:tc>
          <w:tcPr>
            <w:tcW w:w="3600" w:type="dxa"/>
            <w:tcBorders>
              <w:bottom w:val="single" w:sz="4" w:space="0" w:color="auto"/>
            </w:tcBorders>
          </w:tcPr>
          <w:p w14:paraId="3CB478E6" w14:textId="77777777" w:rsidR="009F069D" w:rsidRPr="00E0612F" w:rsidRDefault="009F069D" w:rsidP="00A12E40">
            <w:pPr>
              <w:pStyle w:val="TAC"/>
              <w:rPr>
                <w:ins w:id="1519" w:author="Nokia, Nokia Shanghai Bell" w:date="2022-08-01T01:58:00Z"/>
                <w:lang w:eastAsia="zh-CN"/>
              </w:rPr>
            </w:pPr>
            <w:ins w:id="1520" w:author="Nokia, Nokia Shanghai Bell" w:date="2022-08-01T01:58:00Z">
              <w:r w:rsidRPr="00E0612F">
                <w:rPr>
                  <w:lang w:eastAsia="zh-CN"/>
                </w:rPr>
                <w:t>-80.6 – Δ</w:t>
              </w:r>
              <w:r w:rsidRPr="00E0612F">
                <w:rPr>
                  <w:vertAlign w:val="subscript"/>
                  <w:lang w:eastAsia="zh-CN"/>
                </w:rPr>
                <w:t>OTAREFSENS</w:t>
              </w:r>
              <w:r w:rsidRPr="00E0612F">
                <w:rPr>
                  <w:lang w:eastAsia="zh-CN"/>
                </w:rPr>
                <w:t xml:space="preserve"> dBm / 8.64 MHz</w:t>
              </w:r>
            </w:ins>
          </w:p>
        </w:tc>
      </w:tr>
      <w:tr w:rsidR="009F069D" w:rsidRPr="00E0612F" w14:paraId="2F7597F0" w14:textId="77777777" w:rsidTr="00A12E40">
        <w:trPr>
          <w:cantSplit/>
          <w:jc w:val="center"/>
          <w:ins w:id="1521" w:author="Nokia, Nokia Shanghai Bell" w:date="2022-08-01T01:58:00Z"/>
        </w:trPr>
        <w:tc>
          <w:tcPr>
            <w:tcW w:w="1555" w:type="dxa"/>
            <w:tcBorders>
              <w:bottom w:val="single" w:sz="4" w:space="0" w:color="FFFFFF" w:themeColor="background1"/>
            </w:tcBorders>
            <w:shd w:val="clear" w:color="auto" w:fill="auto"/>
          </w:tcPr>
          <w:p w14:paraId="6E1B6AB1" w14:textId="77777777" w:rsidR="009F069D" w:rsidRPr="00E0612F" w:rsidRDefault="009F069D" w:rsidP="00A12E40">
            <w:pPr>
              <w:pStyle w:val="TAC"/>
              <w:rPr>
                <w:ins w:id="1522" w:author="Nokia, Nokia Shanghai Bell" w:date="2022-08-01T01:58:00Z"/>
                <w:rFonts w:eastAsia="‚c‚e‚o“Á‘¾ƒSƒVƒbƒN‘Ì" w:cs="v5.0.0"/>
              </w:rPr>
            </w:pPr>
            <w:ins w:id="1523" w:author="Nokia, Nokia Shanghai Bell" w:date="2022-08-01T01:58:00Z">
              <w:r w:rsidRPr="00E0612F">
                <w:t>BS type 2-O (Note 5)</w:t>
              </w:r>
            </w:ins>
          </w:p>
        </w:tc>
        <w:tc>
          <w:tcPr>
            <w:tcW w:w="1680" w:type="dxa"/>
            <w:tcBorders>
              <w:bottom w:val="single" w:sz="4" w:space="0" w:color="FFFFFF" w:themeColor="background1"/>
            </w:tcBorders>
            <w:shd w:val="clear" w:color="auto" w:fill="auto"/>
          </w:tcPr>
          <w:p w14:paraId="2CD8F0D4" w14:textId="77777777" w:rsidR="009F069D" w:rsidRPr="00E0612F" w:rsidRDefault="009F069D" w:rsidP="00A12E40">
            <w:pPr>
              <w:pStyle w:val="TAC"/>
              <w:rPr>
                <w:ins w:id="1524" w:author="Nokia, Nokia Shanghai Bell" w:date="2022-08-01T01:58:00Z"/>
                <w:lang w:eastAsia="zh-CN"/>
              </w:rPr>
            </w:pPr>
            <w:ins w:id="1525" w:author="Nokia, Nokia Shanghai Bell" w:date="2022-08-01T01:58:00Z">
              <w:r w:rsidRPr="00E0612F">
                <w:rPr>
                  <w:rFonts w:hint="eastAsia"/>
                  <w:lang w:eastAsia="zh-CN"/>
                </w:rPr>
                <w:t>60</w:t>
              </w:r>
              <w:r w:rsidRPr="00E0612F">
                <w:rPr>
                  <w:lang w:eastAsia="zh-CN"/>
                </w:rPr>
                <w:t xml:space="preserve"> </w:t>
              </w:r>
              <w:r w:rsidRPr="00E0612F">
                <w:rPr>
                  <w:rFonts w:hint="eastAsia"/>
                  <w:lang w:eastAsia="zh-CN"/>
                </w:rPr>
                <w:t>kHz</w:t>
              </w:r>
            </w:ins>
          </w:p>
        </w:tc>
        <w:tc>
          <w:tcPr>
            <w:tcW w:w="1800" w:type="dxa"/>
          </w:tcPr>
          <w:p w14:paraId="199BB77B" w14:textId="77777777" w:rsidR="009F069D" w:rsidRPr="00E0612F" w:rsidRDefault="009F069D" w:rsidP="00A12E40">
            <w:pPr>
              <w:pStyle w:val="TAC"/>
              <w:rPr>
                <w:ins w:id="1526" w:author="Nokia, Nokia Shanghai Bell" w:date="2022-08-01T01:58:00Z"/>
                <w:lang w:eastAsia="zh-CN"/>
              </w:rPr>
            </w:pPr>
            <w:ins w:id="1527" w:author="Nokia, Nokia Shanghai Bell" w:date="2022-08-01T01:58:00Z">
              <w:r w:rsidRPr="00E0612F">
                <w:rPr>
                  <w:rFonts w:hint="eastAsia"/>
                  <w:lang w:eastAsia="zh-CN"/>
                </w:rPr>
                <w:t>50</w:t>
              </w:r>
            </w:ins>
          </w:p>
        </w:tc>
        <w:tc>
          <w:tcPr>
            <w:tcW w:w="3600" w:type="dxa"/>
          </w:tcPr>
          <w:p w14:paraId="05DAA195" w14:textId="77777777" w:rsidR="009F069D" w:rsidRPr="00E0612F" w:rsidRDefault="009F069D" w:rsidP="00A12E40">
            <w:pPr>
              <w:pStyle w:val="TAC"/>
              <w:rPr>
                <w:ins w:id="1528" w:author="Nokia, Nokia Shanghai Bell" w:date="2022-08-01T01:58:00Z"/>
                <w:rFonts w:cs="v5.0.0"/>
                <w:lang w:eastAsia="zh-CN"/>
              </w:rPr>
            </w:pPr>
            <w:ins w:id="1529" w:author="Nokia, Nokia Shanghai Bell" w:date="2022-08-01T01:58:00Z">
              <w:r w:rsidRPr="00E0612F">
                <w:t>EIS</w:t>
              </w:r>
              <w:r w:rsidRPr="00E0612F">
                <w:rPr>
                  <w:vertAlign w:val="subscript"/>
                </w:rPr>
                <w:t xml:space="preserve">REFSENS_50M </w:t>
              </w:r>
              <w:r w:rsidRPr="00E0612F">
                <w:t xml:space="preserve">+ </w:t>
              </w:r>
              <w:r w:rsidRPr="00E0612F">
                <w:rPr>
                  <w:lang w:eastAsia="zh-CN"/>
                </w:rPr>
                <w:t>Δ</w:t>
              </w:r>
              <w:r w:rsidRPr="00E0612F">
                <w:rPr>
                  <w:vertAlign w:val="subscript"/>
                  <w:lang w:eastAsia="zh-CN"/>
                </w:rPr>
                <w:t>FR2_REFSENS</w:t>
              </w:r>
              <w:r w:rsidRPr="00E0612F">
                <w:rPr>
                  <w:lang w:eastAsia="zh-CN"/>
                </w:rPr>
                <w:t xml:space="preserve"> </w:t>
              </w:r>
              <w:r w:rsidRPr="00E0612F">
                <w:t>+ 15 dBm</w:t>
              </w:r>
              <w:r w:rsidRPr="00E0612F" w:rsidDel="004A2E23">
                <w:t xml:space="preserve"> </w:t>
              </w:r>
              <w:r w:rsidRPr="00E0612F">
                <w:t xml:space="preserve">/ 47.52 MHz </w:t>
              </w:r>
            </w:ins>
          </w:p>
        </w:tc>
      </w:tr>
      <w:tr w:rsidR="009F069D" w:rsidRPr="00E0612F" w14:paraId="0DF8BA2F" w14:textId="77777777" w:rsidTr="00A12E40">
        <w:trPr>
          <w:cantSplit/>
          <w:jc w:val="center"/>
          <w:ins w:id="1530" w:author="Nokia, Nokia Shanghai Bell" w:date="2022-08-01T01:58:00Z"/>
        </w:trPr>
        <w:tc>
          <w:tcPr>
            <w:tcW w:w="1555" w:type="dxa"/>
            <w:tcBorders>
              <w:top w:val="single" w:sz="4" w:space="0" w:color="FFFFFF" w:themeColor="background1"/>
              <w:bottom w:val="single" w:sz="4" w:space="0" w:color="FFFFFF" w:themeColor="background1"/>
            </w:tcBorders>
            <w:shd w:val="clear" w:color="auto" w:fill="auto"/>
          </w:tcPr>
          <w:p w14:paraId="4D529E9D" w14:textId="77777777" w:rsidR="009F069D" w:rsidRPr="00E0612F" w:rsidRDefault="009F069D" w:rsidP="00A12E40">
            <w:pPr>
              <w:pStyle w:val="TAC"/>
              <w:rPr>
                <w:ins w:id="1531" w:author="Nokia, Nokia Shanghai Bell" w:date="2022-08-01T01:58:00Z"/>
              </w:rPr>
            </w:pPr>
          </w:p>
        </w:tc>
        <w:tc>
          <w:tcPr>
            <w:tcW w:w="1680" w:type="dxa"/>
            <w:tcBorders>
              <w:bottom w:val="single" w:sz="4" w:space="0" w:color="FFFFFF" w:themeColor="background1"/>
            </w:tcBorders>
            <w:shd w:val="clear" w:color="auto" w:fill="auto"/>
          </w:tcPr>
          <w:p w14:paraId="759BD15C" w14:textId="77777777" w:rsidR="009F069D" w:rsidRPr="00E0612F" w:rsidRDefault="009F069D" w:rsidP="00A12E40">
            <w:pPr>
              <w:pStyle w:val="TAC"/>
              <w:rPr>
                <w:ins w:id="1532" w:author="Nokia, Nokia Shanghai Bell" w:date="2022-08-01T01:58:00Z"/>
                <w:lang w:eastAsia="zh-CN"/>
              </w:rPr>
            </w:pPr>
            <w:ins w:id="1533" w:author="Nokia, Nokia Shanghai Bell" w:date="2022-08-01T01:58:00Z">
              <w:r w:rsidRPr="00E0612F">
                <w:rPr>
                  <w:lang w:eastAsia="zh-CN"/>
                </w:rPr>
                <w:t>120 kHz</w:t>
              </w:r>
            </w:ins>
          </w:p>
        </w:tc>
        <w:tc>
          <w:tcPr>
            <w:tcW w:w="1800" w:type="dxa"/>
          </w:tcPr>
          <w:p w14:paraId="75BBBEF0" w14:textId="77777777" w:rsidR="009F069D" w:rsidRPr="00E0612F" w:rsidRDefault="009F069D" w:rsidP="00A12E40">
            <w:pPr>
              <w:pStyle w:val="TAC"/>
              <w:rPr>
                <w:ins w:id="1534" w:author="Nokia, Nokia Shanghai Bell" w:date="2022-08-01T01:58:00Z"/>
                <w:lang w:eastAsia="zh-CN"/>
              </w:rPr>
            </w:pPr>
            <w:ins w:id="1535" w:author="Nokia, Nokia Shanghai Bell" w:date="2022-08-01T01:58:00Z">
              <w:r w:rsidRPr="00E0612F">
                <w:rPr>
                  <w:lang w:eastAsia="zh-CN"/>
                </w:rPr>
                <w:t>50</w:t>
              </w:r>
            </w:ins>
          </w:p>
        </w:tc>
        <w:tc>
          <w:tcPr>
            <w:tcW w:w="3600" w:type="dxa"/>
          </w:tcPr>
          <w:p w14:paraId="3E98FB98" w14:textId="77777777" w:rsidR="009F069D" w:rsidRPr="00E0612F" w:rsidRDefault="009F069D" w:rsidP="00A12E40">
            <w:pPr>
              <w:pStyle w:val="TAC"/>
              <w:rPr>
                <w:ins w:id="1536" w:author="Nokia, Nokia Shanghai Bell" w:date="2022-08-01T01:58:00Z"/>
              </w:rPr>
            </w:pPr>
            <w:ins w:id="1537" w:author="Nokia, Nokia Shanghai Bell" w:date="2022-08-01T01:58:00Z">
              <w:r w:rsidRPr="00E0612F">
                <w:rPr>
                  <w:lang w:val="en-US"/>
                </w:rPr>
                <w:t>EIS</w:t>
              </w:r>
              <w:r w:rsidRPr="00E0612F">
                <w:rPr>
                  <w:vertAlign w:val="subscript"/>
                  <w:lang w:val="en-US"/>
                </w:rPr>
                <w:t>REFSENS_50M</w:t>
              </w:r>
              <w:r w:rsidRPr="00E0612F">
                <w:rPr>
                  <w:lang w:val="en-US"/>
                </w:rPr>
                <w:t xml:space="preserve"> + Δ</w:t>
              </w:r>
              <w:r w:rsidRPr="00E0612F">
                <w:rPr>
                  <w:vertAlign w:val="subscript"/>
                  <w:lang w:val="en-US"/>
                </w:rPr>
                <w:t>FR2_REFSENS</w:t>
              </w:r>
              <w:r w:rsidRPr="00E0612F">
                <w:rPr>
                  <w:lang w:val="en-US"/>
                </w:rPr>
                <w:t xml:space="preserve"> + 15</w:t>
              </w:r>
              <w:r w:rsidRPr="00E0612F">
                <w:rPr>
                  <w:lang w:eastAsia="zh-CN"/>
                </w:rPr>
                <w:t> </w:t>
              </w:r>
              <w:r w:rsidRPr="00E0612F">
                <w:rPr>
                  <w:lang w:val="en-US"/>
                </w:rPr>
                <w:t>dBm / 46.08 MHz</w:t>
              </w:r>
            </w:ins>
          </w:p>
        </w:tc>
      </w:tr>
      <w:tr w:rsidR="009F069D" w:rsidRPr="00E0612F" w14:paraId="5A4E3C7A" w14:textId="77777777" w:rsidTr="00A12E40">
        <w:trPr>
          <w:cantSplit/>
          <w:jc w:val="center"/>
          <w:ins w:id="1538" w:author="Nokia, Nokia Shanghai Bell" w:date="2022-08-01T01:58:00Z"/>
        </w:trPr>
        <w:tc>
          <w:tcPr>
            <w:tcW w:w="8635" w:type="dxa"/>
            <w:gridSpan w:val="4"/>
            <w:tcBorders>
              <w:bottom w:val="single" w:sz="4" w:space="0" w:color="auto"/>
            </w:tcBorders>
          </w:tcPr>
          <w:p w14:paraId="1A0B46E3" w14:textId="77777777" w:rsidR="009F069D" w:rsidRPr="00E0612F" w:rsidRDefault="009F069D" w:rsidP="00A12E40">
            <w:pPr>
              <w:pStyle w:val="TAN"/>
              <w:rPr>
                <w:ins w:id="1539" w:author="Nokia, Nokia Shanghai Bell" w:date="2022-08-01T01:58:00Z"/>
                <w:lang w:eastAsia="zh-CN"/>
              </w:rPr>
            </w:pPr>
            <w:ins w:id="1540" w:author="Nokia, Nokia Shanghai Bell" w:date="2022-08-01T01:58:00Z">
              <w:r w:rsidRPr="00E0612F">
                <w:rPr>
                  <w:lang w:eastAsia="zh-CN"/>
                </w:rPr>
                <w:t>NOTE 1:</w:t>
              </w:r>
              <w:r w:rsidRPr="00E0612F">
                <w:rPr>
                  <w:lang w:val="en-US"/>
                </w:rPr>
                <w:tab/>
              </w:r>
              <w:r w:rsidRPr="00E0612F">
                <w:rPr>
                  <w:lang w:eastAsia="zh-CN"/>
                </w:rPr>
                <w:t>Δ</w:t>
              </w:r>
              <w:r w:rsidRPr="00E0612F">
                <w:rPr>
                  <w:vertAlign w:val="subscript"/>
                  <w:lang w:eastAsia="zh-CN"/>
                </w:rPr>
                <w:t>OTAREFSENS</w:t>
              </w:r>
              <w:r w:rsidRPr="00E0612F">
                <w:rPr>
                  <w:lang w:eastAsia="zh-CN"/>
                </w:rPr>
                <w:t xml:space="preserve"> as declared in D.53 in table 4.6-1 and clause 7.1.</w:t>
              </w:r>
            </w:ins>
          </w:p>
          <w:p w14:paraId="3DAB3394" w14:textId="77777777" w:rsidR="009F069D" w:rsidRPr="00E0612F" w:rsidRDefault="009F069D" w:rsidP="00A12E40">
            <w:pPr>
              <w:pStyle w:val="TAN"/>
              <w:rPr>
                <w:ins w:id="1541" w:author="Nokia, Nokia Shanghai Bell" w:date="2022-08-01T01:58:00Z"/>
                <w:lang w:eastAsia="zh-CN"/>
              </w:rPr>
            </w:pPr>
            <w:ins w:id="1542" w:author="Nokia, Nokia Shanghai Bell" w:date="2022-08-01T01:58:00Z">
              <w:r w:rsidRPr="00E0612F">
                <w:rPr>
                  <w:lang w:eastAsia="zh-CN"/>
                </w:rPr>
                <w:t>NOTE 2:</w:t>
              </w:r>
              <w:r w:rsidRPr="00E0612F">
                <w:rPr>
                  <w:lang w:val="en-US"/>
                </w:rPr>
                <w:tab/>
              </w:r>
              <w:r w:rsidRPr="00E0612F">
                <w:rPr>
                  <w:lang w:eastAsia="zh-CN"/>
                </w:rPr>
                <w:t>Δ</w:t>
              </w:r>
              <w:r w:rsidRPr="00E0612F">
                <w:rPr>
                  <w:vertAlign w:val="subscript"/>
                  <w:lang w:eastAsia="zh-CN"/>
                </w:rPr>
                <w:t>FR2_REFSENS</w:t>
              </w:r>
              <w:r w:rsidRPr="00E0612F">
                <w:rPr>
                  <w:lang w:eastAsia="zh-CN"/>
                </w:rPr>
                <w:t xml:space="preserve"> = -3 dB as described in clause 7.1, since the OTA REFSENS reference direction (as declared in D.54 in table 4.6-1) is used for testing.</w:t>
              </w:r>
            </w:ins>
          </w:p>
          <w:p w14:paraId="6BE688AF" w14:textId="77777777" w:rsidR="009F069D" w:rsidRPr="00E0612F" w:rsidRDefault="009F069D" w:rsidP="00A12E40">
            <w:pPr>
              <w:pStyle w:val="TAN"/>
              <w:rPr>
                <w:ins w:id="1543" w:author="Nokia, Nokia Shanghai Bell" w:date="2022-08-01T01:58:00Z"/>
                <w:lang w:eastAsia="zh-CN"/>
              </w:rPr>
            </w:pPr>
            <w:ins w:id="1544" w:author="Nokia, Nokia Shanghai Bell" w:date="2022-08-01T01:58:00Z">
              <w:r w:rsidRPr="00E0612F">
                <w:rPr>
                  <w:lang w:eastAsia="zh-CN"/>
                </w:rPr>
                <w:t>NOTE 3:</w:t>
              </w:r>
              <w:r w:rsidRPr="00E0612F">
                <w:rPr>
                  <w:lang w:val="en-US"/>
                </w:rPr>
                <w:tab/>
              </w:r>
              <w:r w:rsidRPr="00E0612F">
                <w:rPr>
                  <w:lang w:eastAsia="zh-CN"/>
                </w:rPr>
                <w:t>EIS</w:t>
              </w:r>
              <w:r w:rsidRPr="00E0612F">
                <w:rPr>
                  <w:vertAlign w:val="subscript"/>
                  <w:lang w:eastAsia="zh-CN"/>
                </w:rPr>
                <w:t>REFSENS_50M</w:t>
              </w:r>
              <w:r w:rsidRPr="00E0612F">
                <w:rPr>
                  <w:lang w:eastAsia="zh-CN"/>
                </w:rPr>
                <w:t xml:space="preserve"> as declared in D.28 in table 4.6-1.</w:t>
              </w:r>
            </w:ins>
          </w:p>
          <w:p w14:paraId="06168C33" w14:textId="77777777" w:rsidR="009F069D" w:rsidRPr="00E0612F" w:rsidRDefault="009F069D" w:rsidP="00A12E40">
            <w:pPr>
              <w:pStyle w:val="TAN"/>
              <w:rPr>
                <w:ins w:id="1545" w:author="Nokia, Nokia Shanghai Bell" w:date="2022-08-01T01:58:00Z"/>
                <w:lang w:eastAsia="zh-CN"/>
              </w:rPr>
            </w:pPr>
            <w:ins w:id="1546" w:author="Nokia, Nokia Shanghai Bell" w:date="2022-08-01T01:58:00Z">
              <w:r w:rsidRPr="00E0612F">
                <w:rPr>
                  <w:lang w:eastAsia="zh-CN"/>
                </w:rPr>
                <w:t>NOTE 4:</w:t>
              </w:r>
              <w:r w:rsidRPr="00E0612F">
                <w:tab/>
              </w:r>
              <w:r w:rsidRPr="00E0612F">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2A0D464A" w14:textId="77777777" w:rsidR="009F069D" w:rsidRPr="00E0612F" w:rsidRDefault="009F069D" w:rsidP="00A12E40">
            <w:pPr>
              <w:pStyle w:val="TAN"/>
              <w:rPr>
                <w:ins w:id="1547" w:author="Nokia, Nokia Shanghai Bell" w:date="2022-08-01T01:58:00Z"/>
              </w:rPr>
            </w:pPr>
            <w:ins w:id="1548" w:author="Nokia, Nokia Shanghai Bell" w:date="2022-08-01T01:58:00Z">
              <w:r w:rsidRPr="00E0612F">
                <w:rPr>
                  <w:lang w:eastAsia="zh-CN"/>
                </w:rPr>
                <w:t>NOTE 5:</w:t>
              </w:r>
              <w:r w:rsidRPr="00E0612F">
                <w:tab/>
              </w:r>
              <w:r w:rsidRPr="00E0612F">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06730BFC" w14:textId="77777777" w:rsidR="009F069D" w:rsidRPr="00E0612F" w:rsidRDefault="009F069D" w:rsidP="009F069D">
      <w:pPr>
        <w:rPr>
          <w:ins w:id="1549" w:author="Nokia, Nokia Shanghai Bell" w:date="2022-08-01T01:58:00Z"/>
          <w:lang w:val="en-US"/>
        </w:rPr>
      </w:pPr>
    </w:p>
    <w:p w14:paraId="069F7919" w14:textId="77777777" w:rsidR="009F069D" w:rsidRPr="00E0612F" w:rsidRDefault="009F069D" w:rsidP="009F069D">
      <w:pPr>
        <w:pStyle w:val="B1"/>
        <w:rPr>
          <w:ins w:id="1550" w:author="Nokia, Nokia Shanghai Bell" w:date="2022-08-01T01:58:00Z"/>
          <w:lang w:val="en-US"/>
        </w:rPr>
      </w:pPr>
      <w:ins w:id="1551" w:author="Nokia, Nokia Shanghai Bell" w:date="2022-08-01T01:58:00Z">
        <w:r w:rsidRPr="00E0612F">
          <w:rPr>
            <w:lang w:val="en-US"/>
          </w:rPr>
          <w:t>8)</w:t>
        </w:r>
        <w:r w:rsidRPr="00E0612F">
          <w:rPr>
            <w:lang w:val="en-US"/>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2EF5708D" w14:textId="01B2A638" w:rsidR="009F069D" w:rsidRPr="00E0612F" w:rsidRDefault="009F069D" w:rsidP="009F069D">
      <w:pPr>
        <w:pStyle w:val="B1"/>
        <w:rPr>
          <w:ins w:id="1552" w:author="Nokia, Nokia Shanghai Bell" w:date="2022-08-01T01:58:00Z"/>
        </w:rPr>
      </w:pPr>
      <w:ins w:id="1553" w:author="Nokia, Nokia Shanghai Bell" w:date="2022-08-01T01:58:00Z">
        <w:r w:rsidRPr="00E0612F">
          <w:rPr>
            <w:lang w:val="en-US"/>
          </w:rPr>
          <w:tab/>
          <w:t>Note that the procedure described in this clause for ACK missed detection has the same condition as that described in clause </w:t>
        </w:r>
      </w:ins>
      <w:ins w:id="1554" w:author="Nokia, Nokia Shanghai Bell" w:date="2022-10-14T10:49:00Z">
        <w:r w:rsidR="009016D5">
          <w:rPr>
            <w:lang w:val="en-US"/>
          </w:rPr>
          <w:t>8.3.X1</w:t>
        </w:r>
      </w:ins>
      <w:ins w:id="1555" w:author="Nokia, Nokia Shanghai Bell" w:date="2022-08-01T01:58:00Z">
        <w:r w:rsidRPr="00E0612F">
          <w:rPr>
            <w:lang w:val="en-US"/>
          </w:rPr>
          <w:t>.1.4.2 for NACK to ACK detection. Both statistics are measured in the same testing.</w:t>
        </w:r>
      </w:ins>
    </w:p>
    <w:p w14:paraId="18EB9B1B" w14:textId="77777777" w:rsidR="009F069D" w:rsidRPr="00E0612F" w:rsidRDefault="009F069D" w:rsidP="009F069D">
      <w:pPr>
        <w:rPr>
          <w:ins w:id="1556" w:author="Nokia, Nokia Shanghai Bell" w:date="2022-08-01T01:58:00Z"/>
          <w:rFonts w:eastAsia="‚c‚e‚o“Á‘¾ƒSƒVƒbƒN‘Ì"/>
        </w:rPr>
      </w:pPr>
      <w:bookmarkStart w:id="1557" w:name="_Toc21100182"/>
      <w:bookmarkStart w:id="1558" w:name="_Toc29809980"/>
      <w:bookmarkStart w:id="1559" w:name="_Toc36645373"/>
      <w:bookmarkStart w:id="1560" w:name="_Toc37272427"/>
      <w:bookmarkStart w:id="1561" w:name="_Toc45884673"/>
      <w:bookmarkStart w:id="1562" w:name="_Toc53182705"/>
      <w:bookmarkStart w:id="1563" w:name="_Toc58860489"/>
      <w:bookmarkStart w:id="1564" w:name="_Toc58862993"/>
      <w:bookmarkStart w:id="1565" w:name="_Toc61182978"/>
      <w:bookmarkStart w:id="1566" w:name="_Toc66728293"/>
      <w:bookmarkStart w:id="1567" w:name="_Toc74962128"/>
      <w:bookmarkStart w:id="1568" w:name="_Toc75243038"/>
      <w:bookmarkStart w:id="1569" w:name="_Toc76545384"/>
      <w:bookmarkStart w:id="1570" w:name="_Toc82595487"/>
      <w:bookmarkStart w:id="1571" w:name="_Toc89955518"/>
      <w:bookmarkStart w:id="1572" w:name="_Toc98773945"/>
      <w:bookmarkStart w:id="1573" w:name="_Toc106201706"/>
    </w:p>
    <w:p w14:paraId="21AA1208" w14:textId="77777777" w:rsidR="009F069D" w:rsidRPr="00E0612F" w:rsidRDefault="009F069D" w:rsidP="009F069D">
      <w:pPr>
        <w:rPr>
          <w:ins w:id="1574" w:author="Nokia, Nokia Shanghai Bell" w:date="2022-08-01T01:58:00Z"/>
        </w:rPr>
      </w:pPr>
    </w:p>
    <w:p w14:paraId="148291BA" w14:textId="09E5B69D" w:rsidR="009F069D" w:rsidRPr="00E0612F" w:rsidRDefault="009016D5" w:rsidP="002C1318">
      <w:pPr>
        <w:pStyle w:val="Heading4"/>
        <w:rPr>
          <w:ins w:id="1575" w:author="Nokia, Nokia Shanghai Bell" w:date="2022-08-01T01:58:00Z"/>
        </w:rPr>
      </w:pPr>
      <w:ins w:id="1576" w:author="Nokia, Nokia Shanghai Bell" w:date="2022-10-14T10:49:00Z">
        <w:r>
          <w:t>8.3.X2</w:t>
        </w:r>
      </w:ins>
      <w:ins w:id="1577" w:author="Nokia, Nokia Shanghai Bell" w:date="2022-08-01T01:58:00Z">
        <w:r w:rsidR="009F069D" w:rsidRPr="00E0612F">
          <w:t>.5</w:t>
        </w:r>
        <w:r w:rsidR="009F069D" w:rsidRPr="00E0612F">
          <w:tab/>
          <w:t>Test requirement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ins>
    </w:p>
    <w:p w14:paraId="701D57B9" w14:textId="27937DC3" w:rsidR="009F069D" w:rsidRPr="00E0612F" w:rsidRDefault="009016D5" w:rsidP="002C1318">
      <w:pPr>
        <w:pStyle w:val="Heading5"/>
        <w:rPr>
          <w:ins w:id="1578" w:author="Nokia, Nokia Shanghai Bell" w:date="2022-08-01T01:58:00Z"/>
          <w:lang w:eastAsia="zh-CN"/>
        </w:rPr>
      </w:pPr>
      <w:ins w:id="1579" w:author="Nokia, Nokia Shanghai Bell" w:date="2022-10-14T10:49:00Z">
        <w:r>
          <w:rPr>
            <w:lang w:eastAsia="zh-CN"/>
          </w:rPr>
          <w:t>8.3.X2</w:t>
        </w:r>
      </w:ins>
      <w:ins w:id="1580" w:author="Nokia, Nokia Shanghai Bell" w:date="2022-08-01T01:58:00Z">
        <w:r w:rsidR="009F069D" w:rsidRPr="00E0612F">
          <w:rPr>
            <w:lang w:eastAsia="zh-CN"/>
          </w:rPr>
          <w:t>.5.1</w:t>
        </w:r>
        <w:r w:rsidR="009F069D" w:rsidRPr="00E0612F">
          <w:rPr>
            <w:lang w:eastAsia="zh-CN"/>
          </w:rPr>
          <w:tab/>
          <w:t>Test Requirement for BS type 1-O</w:t>
        </w:r>
      </w:ins>
    </w:p>
    <w:p w14:paraId="30BB352A" w14:textId="0907BE85" w:rsidR="009F069D" w:rsidRPr="00E0612F" w:rsidRDefault="009F069D" w:rsidP="009F069D">
      <w:pPr>
        <w:rPr>
          <w:ins w:id="1581" w:author="Nokia, Nokia Shanghai Bell" w:date="2022-08-01T01:58:00Z"/>
          <w:lang w:eastAsia="zh-CN"/>
        </w:rPr>
      </w:pPr>
      <w:ins w:id="1582" w:author="Nokia, Nokia Shanghai Bell" w:date="2022-08-01T01:58:00Z">
        <w:r w:rsidRPr="00E0612F">
          <w:rPr>
            <w:lang w:eastAsia="zh-CN"/>
          </w:rPr>
          <w:t xml:space="preserve">The fraction of falsely detected ACK bits shall be less than 1 % and the fraction of correctly detected ACK bits shall be larger than 99 % for the SNR listed in table </w:t>
        </w:r>
      </w:ins>
      <w:ins w:id="1583" w:author="Nokia, Nokia Shanghai Bell" w:date="2022-10-14T10:49:00Z">
        <w:r w:rsidR="009016D5">
          <w:rPr>
            <w:lang w:eastAsia="zh-CN"/>
          </w:rPr>
          <w:t>8.3.X2</w:t>
        </w:r>
      </w:ins>
      <w:ins w:id="1584" w:author="Nokia, Nokia Shanghai Bell" w:date="2022-08-01T01:58:00Z">
        <w:r w:rsidRPr="00E0612F">
          <w:rPr>
            <w:lang w:eastAsia="zh-CN"/>
          </w:rPr>
          <w:t xml:space="preserve">.5.1-1 and table </w:t>
        </w:r>
      </w:ins>
      <w:ins w:id="1585" w:author="Nokia, Nokia Shanghai Bell" w:date="2022-10-14T10:49:00Z">
        <w:r w:rsidR="009016D5">
          <w:rPr>
            <w:lang w:eastAsia="zh-CN"/>
          </w:rPr>
          <w:t>8.3.X2</w:t>
        </w:r>
      </w:ins>
      <w:ins w:id="1586" w:author="Nokia, Nokia Shanghai Bell" w:date="2022-08-01T01:58:00Z">
        <w:r w:rsidRPr="00E0612F">
          <w:rPr>
            <w:lang w:eastAsia="zh-CN"/>
          </w:rPr>
          <w:t>.5.1-2.</w:t>
        </w:r>
      </w:ins>
    </w:p>
    <w:p w14:paraId="18F367E6" w14:textId="77777777" w:rsidR="009F069D" w:rsidRPr="00E0612F" w:rsidRDefault="009F069D" w:rsidP="009F069D">
      <w:pPr>
        <w:rPr>
          <w:ins w:id="1587" w:author="Nokia, Nokia Shanghai Bell" w:date="2022-08-01T01:58:00Z"/>
          <w:lang w:eastAsia="zh-CN"/>
        </w:rPr>
      </w:pPr>
    </w:p>
    <w:p w14:paraId="4CE59BA6" w14:textId="5E150A9D" w:rsidR="009F069D" w:rsidRPr="00E0612F" w:rsidRDefault="009F069D" w:rsidP="009F069D">
      <w:pPr>
        <w:pStyle w:val="TH"/>
        <w:rPr>
          <w:ins w:id="1588" w:author="Nokia, Nokia Shanghai Bell" w:date="2022-08-01T01:58:00Z"/>
        </w:rPr>
      </w:pPr>
      <w:ins w:id="1589" w:author="Nokia, Nokia Shanghai Bell" w:date="2022-08-01T01:58:00Z">
        <w:r w:rsidRPr="00E0612F">
          <w:t xml:space="preserve">Table </w:t>
        </w:r>
      </w:ins>
      <w:ins w:id="1590" w:author="Nokia, Nokia Shanghai Bell" w:date="2022-10-14T10:49:00Z">
        <w:r w:rsidR="009016D5">
          <w:t>8.3.X2</w:t>
        </w:r>
      </w:ins>
      <w:ins w:id="1591" w:author="Nokia, Nokia Shanghai Bell" w:date="2022-08-01T01:58:00Z">
        <w:r w:rsidRPr="00E0612F">
          <w:t>.5.1-1: Required SNR for PUCCH format 3 with 15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9F069D" w:rsidRPr="00E0612F" w14:paraId="4504324B" w14:textId="77777777" w:rsidTr="00BC2826">
        <w:trPr>
          <w:cantSplit/>
          <w:jc w:val="center"/>
          <w:ins w:id="1592" w:author="Nokia, Nokia Shanghai Bell" w:date="2022-08-01T01:58:00Z"/>
        </w:trPr>
        <w:tc>
          <w:tcPr>
            <w:tcW w:w="940" w:type="dxa"/>
            <w:tcBorders>
              <w:bottom w:val="nil"/>
            </w:tcBorders>
            <w:shd w:val="clear" w:color="auto" w:fill="auto"/>
          </w:tcPr>
          <w:p w14:paraId="1F9118E2" w14:textId="77777777" w:rsidR="009F069D" w:rsidRPr="00E0612F" w:rsidRDefault="009F069D" w:rsidP="00A12E40">
            <w:pPr>
              <w:pStyle w:val="TAH"/>
              <w:rPr>
                <w:ins w:id="1593" w:author="Nokia, Nokia Shanghai Bell" w:date="2022-08-01T01:58:00Z"/>
              </w:rPr>
            </w:pPr>
            <w:ins w:id="1594" w:author="Nokia, Nokia Shanghai Bell" w:date="2022-08-01T01:58:00Z">
              <w:r w:rsidRPr="00E0612F">
                <w:rPr>
                  <w:rFonts w:cs="Arial"/>
                </w:rPr>
                <w:t>Test Number</w:t>
              </w:r>
            </w:ins>
          </w:p>
        </w:tc>
        <w:tc>
          <w:tcPr>
            <w:tcW w:w="1134" w:type="dxa"/>
            <w:tcBorders>
              <w:bottom w:val="nil"/>
            </w:tcBorders>
          </w:tcPr>
          <w:p w14:paraId="1C7446F5" w14:textId="77777777" w:rsidR="009F069D" w:rsidRPr="00E0612F" w:rsidRDefault="009F069D" w:rsidP="00A12E40">
            <w:pPr>
              <w:pStyle w:val="TAH"/>
              <w:rPr>
                <w:ins w:id="1595" w:author="Nokia, Nokia Shanghai Bell" w:date="2022-08-01T01:58:00Z"/>
                <w:rFonts w:cs="Arial"/>
                <w:lang w:eastAsia="zh-CN"/>
              </w:rPr>
            </w:pPr>
            <w:ins w:id="1596"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33D2E8F7" w14:textId="77777777" w:rsidR="009F069D" w:rsidRPr="00E0612F" w:rsidRDefault="009F069D" w:rsidP="00A12E40">
            <w:pPr>
              <w:pStyle w:val="TAH"/>
              <w:rPr>
                <w:ins w:id="1597" w:author="Nokia, Nokia Shanghai Bell" w:date="2022-08-01T01:58:00Z"/>
              </w:rPr>
            </w:pPr>
            <w:ins w:id="1598"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3D401BE7" w14:textId="77777777" w:rsidR="009F069D" w:rsidRPr="00E0612F" w:rsidRDefault="009F069D" w:rsidP="00A12E40">
            <w:pPr>
              <w:pStyle w:val="TAH"/>
              <w:rPr>
                <w:ins w:id="1599" w:author="Nokia, Nokia Shanghai Bell" w:date="2022-08-01T01:58:00Z"/>
              </w:rPr>
            </w:pPr>
            <w:ins w:id="1600" w:author="Nokia, Nokia Shanghai Bell" w:date="2022-08-01T01:58:00Z">
              <w:r w:rsidRPr="00E0612F">
                <w:rPr>
                  <w:rFonts w:cs="Arial"/>
                </w:rPr>
                <w:t>Cyclic Prefix</w:t>
              </w:r>
            </w:ins>
          </w:p>
        </w:tc>
        <w:tc>
          <w:tcPr>
            <w:tcW w:w="1843" w:type="dxa"/>
            <w:tcBorders>
              <w:bottom w:val="nil"/>
            </w:tcBorders>
          </w:tcPr>
          <w:p w14:paraId="5F7B5464" w14:textId="77777777" w:rsidR="009F069D" w:rsidRPr="00E0612F" w:rsidRDefault="009F069D" w:rsidP="00A12E40">
            <w:pPr>
              <w:pStyle w:val="TAH"/>
              <w:rPr>
                <w:ins w:id="1601" w:author="Nokia, Nokia Shanghai Bell" w:date="2022-08-01T01:58:00Z"/>
              </w:rPr>
            </w:pPr>
            <w:ins w:id="1602" w:author="Nokia, Nokia Shanghai Bell" w:date="2022-08-01T01:58:00Z">
              <w:r w:rsidRPr="00E0612F">
                <w:t>Propagation conditions and</w:t>
              </w:r>
            </w:ins>
          </w:p>
        </w:tc>
        <w:tc>
          <w:tcPr>
            <w:tcW w:w="2032" w:type="dxa"/>
            <w:tcBorders>
              <w:bottom w:val="nil"/>
            </w:tcBorders>
            <w:shd w:val="clear" w:color="auto" w:fill="auto"/>
          </w:tcPr>
          <w:p w14:paraId="19617A9D" w14:textId="77777777" w:rsidR="009F069D" w:rsidRPr="00E0612F" w:rsidRDefault="009F069D" w:rsidP="00A12E40">
            <w:pPr>
              <w:pStyle w:val="TAH"/>
              <w:rPr>
                <w:ins w:id="1603" w:author="Nokia, Nokia Shanghai Bell" w:date="2022-08-01T01:58:00Z"/>
              </w:rPr>
            </w:pPr>
            <w:ins w:id="1604" w:author="Nokia, Nokia Shanghai Bell" w:date="2022-08-01T01:58:00Z">
              <w:r w:rsidRPr="00E0612F">
                <w:rPr>
                  <w:rFonts w:cs="Arial"/>
                  <w:lang w:eastAsia="zh-CN"/>
                </w:rPr>
                <w:t xml:space="preserve">Additional DM-RS </w:t>
              </w:r>
            </w:ins>
          </w:p>
        </w:tc>
        <w:tc>
          <w:tcPr>
            <w:tcW w:w="1276" w:type="dxa"/>
          </w:tcPr>
          <w:p w14:paraId="4BA99D4B" w14:textId="77777777" w:rsidR="009F069D" w:rsidRPr="00E0612F" w:rsidRDefault="009F069D" w:rsidP="00A12E40">
            <w:pPr>
              <w:pStyle w:val="TAH"/>
              <w:rPr>
                <w:ins w:id="1605" w:author="Nokia, Nokia Shanghai Bell" w:date="2022-08-01T01:58:00Z"/>
              </w:rPr>
            </w:pPr>
            <w:ins w:id="1606" w:author="Nokia, Nokia Shanghai Bell" w:date="2022-08-01T01:58:00Z">
              <w:r w:rsidRPr="00E0612F">
                <w:rPr>
                  <w:rFonts w:cs="Arial"/>
                </w:rPr>
                <w:t>Channel bandwidth / SNR (dB)</w:t>
              </w:r>
            </w:ins>
          </w:p>
        </w:tc>
      </w:tr>
      <w:tr w:rsidR="009F069D" w:rsidRPr="00E0612F" w14:paraId="4289A322" w14:textId="77777777" w:rsidTr="00BC2826">
        <w:trPr>
          <w:cantSplit/>
          <w:jc w:val="center"/>
          <w:ins w:id="1607" w:author="Nokia, Nokia Shanghai Bell" w:date="2022-08-01T01:58:00Z"/>
        </w:trPr>
        <w:tc>
          <w:tcPr>
            <w:tcW w:w="940" w:type="dxa"/>
            <w:tcBorders>
              <w:top w:val="nil"/>
              <w:bottom w:val="single" w:sz="4" w:space="0" w:color="auto"/>
            </w:tcBorders>
            <w:shd w:val="clear" w:color="auto" w:fill="auto"/>
          </w:tcPr>
          <w:p w14:paraId="4D0A3E3D" w14:textId="77777777" w:rsidR="009F069D" w:rsidRPr="00E0612F" w:rsidRDefault="009F069D" w:rsidP="00A12E40">
            <w:pPr>
              <w:pStyle w:val="TAH"/>
              <w:rPr>
                <w:ins w:id="1608" w:author="Nokia, Nokia Shanghai Bell" w:date="2022-08-01T01:58:00Z"/>
              </w:rPr>
            </w:pPr>
          </w:p>
        </w:tc>
        <w:tc>
          <w:tcPr>
            <w:tcW w:w="1134" w:type="dxa"/>
            <w:tcBorders>
              <w:top w:val="nil"/>
              <w:bottom w:val="single" w:sz="4" w:space="0" w:color="auto"/>
            </w:tcBorders>
          </w:tcPr>
          <w:p w14:paraId="1D027F95" w14:textId="77777777" w:rsidR="009F069D" w:rsidRPr="00E0612F" w:rsidRDefault="009F069D" w:rsidP="00A12E40">
            <w:pPr>
              <w:pStyle w:val="TAH"/>
              <w:rPr>
                <w:ins w:id="1609" w:author="Nokia, Nokia Shanghai Bell" w:date="2022-08-01T01:58:00Z"/>
                <w:rFonts w:cs="Arial"/>
                <w:lang w:eastAsia="zh-CN"/>
              </w:rPr>
            </w:pPr>
            <w:ins w:id="1610"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03E52D4E" w14:textId="77777777" w:rsidR="009F069D" w:rsidRPr="00E0612F" w:rsidRDefault="009F069D" w:rsidP="00A12E40">
            <w:pPr>
              <w:pStyle w:val="TAH"/>
              <w:rPr>
                <w:ins w:id="1611" w:author="Nokia, Nokia Shanghai Bell" w:date="2022-08-01T01:58:00Z"/>
              </w:rPr>
            </w:pPr>
            <w:ins w:id="1612"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0A07C954" w14:textId="77777777" w:rsidR="009F069D" w:rsidRPr="00E0612F" w:rsidRDefault="009F069D" w:rsidP="00A12E40">
            <w:pPr>
              <w:pStyle w:val="TAH"/>
              <w:rPr>
                <w:ins w:id="1613" w:author="Nokia, Nokia Shanghai Bell" w:date="2022-08-01T01:58:00Z"/>
              </w:rPr>
            </w:pPr>
          </w:p>
        </w:tc>
        <w:tc>
          <w:tcPr>
            <w:tcW w:w="1843" w:type="dxa"/>
            <w:tcBorders>
              <w:top w:val="nil"/>
              <w:bottom w:val="single" w:sz="4" w:space="0" w:color="auto"/>
            </w:tcBorders>
          </w:tcPr>
          <w:p w14:paraId="67C353A3" w14:textId="77777777" w:rsidR="009F069D" w:rsidRPr="00E0612F" w:rsidRDefault="009F069D" w:rsidP="00A12E40">
            <w:pPr>
              <w:pStyle w:val="TAH"/>
              <w:rPr>
                <w:ins w:id="1614" w:author="Nokia, Nokia Shanghai Bell" w:date="2022-08-01T01:58:00Z"/>
              </w:rPr>
            </w:pPr>
            <w:ins w:id="1615" w:author="Nokia, Nokia Shanghai Bell" w:date="2022-08-01T01:58:00Z">
              <w:r w:rsidRPr="00E0612F">
                <w:t>correlation matrix (annex G)</w:t>
              </w:r>
            </w:ins>
          </w:p>
        </w:tc>
        <w:tc>
          <w:tcPr>
            <w:tcW w:w="2032" w:type="dxa"/>
            <w:tcBorders>
              <w:top w:val="nil"/>
            </w:tcBorders>
            <w:shd w:val="clear" w:color="auto" w:fill="auto"/>
          </w:tcPr>
          <w:p w14:paraId="4B6C6FED" w14:textId="77777777" w:rsidR="009F069D" w:rsidRPr="00E0612F" w:rsidRDefault="009F069D" w:rsidP="00A12E40">
            <w:pPr>
              <w:pStyle w:val="TAH"/>
              <w:rPr>
                <w:ins w:id="1616" w:author="Nokia, Nokia Shanghai Bell" w:date="2022-08-01T01:58:00Z"/>
              </w:rPr>
            </w:pPr>
            <w:ins w:id="1617" w:author="Nokia, Nokia Shanghai Bell" w:date="2022-08-01T01:58:00Z">
              <w:r w:rsidRPr="00E0612F">
                <w:rPr>
                  <w:rFonts w:cs="Arial"/>
                  <w:lang w:eastAsia="zh-CN"/>
                </w:rPr>
                <w:t>configuration</w:t>
              </w:r>
            </w:ins>
          </w:p>
        </w:tc>
        <w:tc>
          <w:tcPr>
            <w:tcW w:w="1276" w:type="dxa"/>
          </w:tcPr>
          <w:p w14:paraId="1A0EBD87" w14:textId="77777777" w:rsidR="009F069D" w:rsidRPr="00E0612F" w:rsidRDefault="009F069D" w:rsidP="00A12E40">
            <w:pPr>
              <w:pStyle w:val="TAH"/>
              <w:rPr>
                <w:ins w:id="1618" w:author="Nokia, Nokia Shanghai Bell" w:date="2022-08-01T01:58:00Z"/>
              </w:rPr>
            </w:pPr>
            <w:ins w:id="1619" w:author="Nokia, Nokia Shanghai Bell" w:date="2022-08-01T01:58:00Z">
              <w:r w:rsidRPr="00E0612F">
                <w:rPr>
                  <w:rFonts w:cs="Arial"/>
                </w:rPr>
                <w:t>5 MHz</w:t>
              </w:r>
            </w:ins>
          </w:p>
        </w:tc>
      </w:tr>
      <w:tr w:rsidR="00166925" w:rsidRPr="00E0612F" w14:paraId="552DD39F" w14:textId="77777777" w:rsidTr="00BC2826">
        <w:trPr>
          <w:cantSplit/>
          <w:jc w:val="center"/>
          <w:ins w:id="1620" w:author="Nokia, Nokia Shanghai Bell" w:date="2022-08-01T01:58:00Z"/>
        </w:trPr>
        <w:tc>
          <w:tcPr>
            <w:tcW w:w="940" w:type="dxa"/>
            <w:tcBorders>
              <w:bottom w:val="nil"/>
            </w:tcBorders>
            <w:shd w:val="clear" w:color="auto" w:fill="auto"/>
          </w:tcPr>
          <w:p w14:paraId="354426F2" w14:textId="77777777" w:rsidR="00166925" w:rsidRPr="00E0612F" w:rsidRDefault="00166925" w:rsidP="00166925">
            <w:pPr>
              <w:pStyle w:val="TAC"/>
              <w:rPr>
                <w:ins w:id="1621" w:author="Nokia, Nokia Shanghai Bell" w:date="2022-08-01T01:58:00Z"/>
              </w:rPr>
            </w:pPr>
            <w:ins w:id="1622" w:author="Nokia, Nokia Shanghai Bell" w:date="2022-08-01T01:58:00Z">
              <w:r w:rsidRPr="00E0612F">
                <w:rPr>
                  <w:rFonts w:cs="Arial"/>
                  <w:lang w:eastAsia="zh-CN"/>
                </w:rPr>
                <w:t>1</w:t>
              </w:r>
            </w:ins>
          </w:p>
        </w:tc>
        <w:tc>
          <w:tcPr>
            <w:tcW w:w="1134" w:type="dxa"/>
            <w:tcBorders>
              <w:bottom w:val="nil"/>
            </w:tcBorders>
          </w:tcPr>
          <w:p w14:paraId="1296D25B" w14:textId="77777777" w:rsidR="00166925" w:rsidRPr="00E0612F" w:rsidRDefault="00166925" w:rsidP="00166925">
            <w:pPr>
              <w:pStyle w:val="TAC"/>
              <w:rPr>
                <w:ins w:id="1623" w:author="Nokia, Nokia Shanghai Bell" w:date="2022-08-01T01:58:00Z"/>
                <w:lang w:eastAsia="zh-CN"/>
              </w:rPr>
            </w:pPr>
            <w:ins w:id="1624" w:author="Nokia, Nokia Shanghai Bell" w:date="2022-08-01T01:58:00Z">
              <w:r w:rsidRPr="00E0612F">
                <w:rPr>
                  <w:rFonts w:cs="Arial"/>
                  <w:lang w:eastAsia="zh-CN"/>
                </w:rPr>
                <w:t>1</w:t>
              </w:r>
            </w:ins>
          </w:p>
        </w:tc>
        <w:tc>
          <w:tcPr>
            <w:tcW w:w="1134" w:type="dxa"/>
            <w:tcBorders>
              <w:bottom w:val="nil"/>
            </w:tcBorders>
          </w:tcPr>
          <w:p w14:paraId="3F10A8A1" w14:textId="77777777" w:rsidR="00166925" w:rsidRPr="00E0612F" w:rsidRDefault="00166925" w:rsidP="00166925">
            <w:pPr>
              <w:pStyle w:val="TAC"/>
              <w:rPr>
                <w:ins w:id="1625" w:author="Nokia, Nokia Shanghai Bell" w:date="2022-08-01T01:58:00Z"/>
              </w:rPr>
            </w:pPr>
            <w:ins w:id="1626" w:author="Nokia, Nokia Shanghai Bell" w:date="2022-08-01T01:58:00Z">
              <w:r w:rsidRPr="00E0612F">
                <w:rPr>
                  <w:rFonts w:cs="Arial"/>
                  <w:lang w:eastAsia="zh-CN"/>
                </w:rPr>
                <w:t>2</w:t>
              </w:r>
            </w:ins>
          </w:p>
        </w:tc>
        <w:tc>
          <w:tcPr>
            <w:tcW w:w="850" w:type="dxa"/>
            <w:tcBorders>
              <w:bottom w:val="nil"/>
            </w:tcBorders>
          </w:tcPr>
          <w:p w14:paraId="7D21EB79" w14:textId="77777777" w:rsidR="00166925" w:rsidRPr="00E0612F" w:rsidRDefault="00166925" w:rsidP="00166925">
            <w:pPr>
              <w:pStyle w:val="TAC"/>
              <w:rPr>
                <w:ins w:id="1627" w:author="Nokia, Nokia Shanghai Bell" w:date="2022-08-01T01:58:00Z"/>
              </w:rPr>
            </w:pPr>
            <w:ins w:id="1628" w:author="Nokia, Nokia Shanghai Bell" w:date="2022-08-01T01:58:00Z">
              <w:r w:rsidRPr="00E0612F">
                <w:rPr>
                  <w:rFonts w:cs="Arial"/>
                </w:rPr>
                <w:t>Normal</w:t>
              </w:r>
            </w:ins>
          </w:p>
        </w:tc>
        <w:tc>
          <w:tcPr>
            <w:tcW w:w="1843" w:type="dxa"/>
            <w:tcBorders>
              <w:bottom w:val="nil"/>
            </w:tcBorders>
            <w:shd w:val="clear" w:color="auto" w:fill="auto"/>
          </w:tcPr>
          <w:p w14:paraId="195369A2" w14:textId="77777777" w:rsidR="00166925" w:rsidRPr="00E0612F" w:rsidRDefault="00166925" w:rsidP="00166925">
            <w:pPr>
              <w:pStyle w:val="TAC"/>
              <w:rPr>
                <w:ins w:id="1629" w:author="Nokia, Nokia Shanghai Bell" w:date="2022-08-01T01:58:00Z"/>
              </w:rPr>
            </w:pPr>
            <w:ins w:id="1630" w:author="Nokia, Nokia Shanghai Bell" w:date="2022-08-01T01:58:00Z">
              <w:r w:rsidRPr="00E0612F">
                <w:rPr>
                  <w:rFonts w:cs="Arial"/>
                </w:rPr>
                <w:t>TDLA30-10 Low</w:t>
              </w:r>
            </w:ins>
          </w:p>
        </w:tc>
        <w:tc>
          <w:tcPr>
            <w:tcW w:w="2032" w:type="dxa"/>
          </w:tcPr>
          <w:p w14:paraId="30083C40" w14:textId="77777777" w:rsidR="00166925" w:rsidRPr="00E0612F" w:rsidRDefault="00166925" w:rsidP="00166925">
            <w:pPr>
              <w:pStyle w:val="TAC"/>
              <w:rPr>
                <w:ins w:id="1631" w:author="Nokia, Nokia Shanghai Bell" w:date="2022-08-01T01:58:00Z"/>
              </w:rPr>
            </w:pPr>
            <w:ins w:id="1632" w:author="Nokia, Nokia Shanghai Bell" w:date="2022-08-01T01:58:00Z">
              <w:r w:rsidRPr="00E0612F">
                <w:rPr>
                  <w:rFonts w:cs="Arial"/>
                  <w:lang w:eastAsia="zh-CN"/>
                </w:rPr>
                <w:t>No additional DM-RS</w:t>
              </w:r>
            </w:ins>
          </w:p>
        </w:tc>
        <w:tc>
          <w:tcPr>
            <w:tcW w:w="1276" w:type="dxa"/>
          </w:tcPr>
          <w:p w14:paraId="46FC3945" w14:textId="4C055C5B" w:rsidR="00166925" w:rsidRPr="00E0612F" w:rsidRDefault="00D8716D" w:rsidP="00166925">
            <w:pPr>
              <w:pStyle w:val="TAC"/>
              <w:rPr>
                <w:ins w:id="1633" w:author="Nokia, Nokia Shanghai Bell" w:date="2022-08-01T01:58:00Z"/>
              </w:rPr>
            </w:pPr>
            <w:ins w:id="1634" w:author="Nokia, Nokia Shanghai Bell" w:date="2022-10-17T15:27:00Z">
              <w:r>
                <w:rPr>
                  <w:lang w:eastAsia="zh-CN"/>
                </w:rPr>
                <w:t>[</w:t>
              </w:r>
            </w:ins>
            <w:ins w:id="1635" w:author="Nokia, Nokia Shanghai Bell" w:date="2022-10-14T14:26:00Z">
              <w:r w:rsidR="00166925">
                <w:t>-0.9</w:t>
              </w:r>
            </w:ins>
            <w:ins w:id="1636" w:author="Nokia, Nokia Shanghai Bell" w:date="2022-10-17T15:28:00Z">
              <w:r>
                <w:t>]</w:t>
              </w:r>
            </w:ins>
          </w:p>
        </w:tc>
      </w:tr>
      <w:tr w:rsidR="00166925" w:rsidRPr="00E0612F" w14:paraId="070114AA" w14:textId="77777777" w:rsidTr="00BC2826">
        <w:trPr>
          <w:cantSplit/>
          <w:jc w:val="center"/>
          <w:ins w:id="1637" w:author="Nokia, Nokia Shanghai Bell" w:date="2022-08-01T01:58:00Z"/>
        </w:trPr>
        <w:tc>
          <w:tcPr>
            <w:tcW w:w="940" w:type="dxa"/>
            <w:tcBorders>
              <w:top w:val="nil"/>
              <w:bottom w:val="single" w:sz="4" w:space="0" w:color="auto"/>
            </w:tcBorders>
            <w:shd w:val="clear" w:color="auto" w:fill="auto"/>
          </w:tcPr>
          <w:p w14:paraId="5A1C6682" w14:textId="77777777" w:rsidR="00166925" w:rsidRPr="00E0612F" w:rsidRDefault="00166925" w:rsidP="00166925">
            <w:pPr>
              <w:pStyle w:val="TAC"/>
              <w:rPr>
                <w:ins w:id="1638" w:author="Nokia, Nokia Shanghai Bell" w:date="2022-08-01T01:58:00Z"/>
              </w:rPr>
            </w:pPr>
          </w:p>
        </w:tc>
        <w:tc>
          <w:tcPr>
            <w:tcW w:w="1134" w:type="dxa"/>
            <w:tcBorders>
              <w:top w:val="nil"/>
              <w:bottom w:val="single" w:sz="4" w:space="0" w:color="auto"/>
            </w:tcBorders>
          </w:tcPr>
          <w:p w14:paraId="0E956AB6" w14:textId="77777777" w:rsidR="00166925" w:rsidRPr="00E0612F" w:rsidRDefault="00166925" w:rsidP="00166925">
            <w:pPr>
              <w:pStyle w:val="TAC"/>
              <w:rPr>
                <w:ins w:id="1639" w:author="Nokia, Nokia Shanghai Bell" w:date="2022-08-01T01:58:00Z"/>
                <w:lang w:eastAsia="zh-CN"/>
              </w:rPr>
            </w:pPr>
          </w:p>
        </w:tc>
        <w:tc>
          <w:tcPr>
            <w:tcW w:w="1134" w:type="dxa"/>
            <w:tcBorders>
              <w:top w:val="nil"/>
              <w:bottom w:val="single" w:sz="4" w:space="0" w:color="auto"/>
            </w:tcBorders>
          </w:tcPr>
          <w:p w14:paraId="152B87A9" w14:textId="77777777" w:rsidR="00166925" w:rsidRPr="00E0612F" w:rsidRDefault="00166925" w:rsidP="00166925">
            <w:pPr>
              <w:pStyle w:val="TAC"/>
              <w:rPr>
                <w:ins w:id="1640" w:author="Nokia, Nokia Shanghai Bell" w:date="2022-08-01T01:58:00Z"/>
              </w:rPr>
            </w:pPr>
          </w:p>
        </w:tc>
        <w:tc>
          <w:tcPr>
            <w:tcW w:w="850" w:type="dxa"/>
            <w:tcBorders>
              <w:top w:val="nil"/>
              <w:bottom w:val="single" w:sz="4" w:space="0" w:color="auto"/>
            </w:tcBorders>
          </w:tcPr>
          <w:p w14:paraId="42001312" w14:textId="77777777" w:rsidR="00166925" w:rsidRPr="00E0612F" w:rsidRDefault="00166925" w:rsidP="00166925">
            <w:pPr>
              <w:pStyle w:val="TAC"/>
              <w:rPr>
                <w:ins w:id="1641" w:author="Nokia, Nokia Shanghai Bell" w:date="2022-08-01T01:58:00Z"/>
              </w:rPr>
            </w:pPr>
          </w:p>
        </w:tc>
        <w:tc>
          <w:tcPr>
            <w:tcW w:w="1843" w:type="dxa"/>
            <w:tcBorders>
              <w:top w:val="nil"/>
              <w:bottom w:val="single" w:sz="4" w:space="0" w:color="auto"/>
            </w:tcBorders>
            <w:shd w:val="clear" w:color="auto" w:fill="auto"/>
          </w:tcPr>
          <w:p w14:paraId="17E8679E" w14:textId="77777777" w:rsidR="00166925" w:rsidRPr="00E0612F" w:rsidRDefault="00166925" w:rsidP="00166925">
            <w:pPr>
              <w:pStyle w:val="TAC"/>
              <w:rPr>
                <w:ins w:id="1642" w:author="Nokia, Nokia Shanghai Bell" w:date="2022-08-01T01:58:00Z"/>
              </w:rPr>
            </w:pPr>
          </w:p>
        </w:tc>
        <w:tc>
          <w:tcPr>
            <w:tcW w:w="2032" w:type="dxa"/>
          </w:tcPr>
          <w:p w14:paraId="49DBD637" w14:textId="77777777" w:rsidR="00166925" w:rsidRPr="00E0612F" w:rsidRDefault="00166925" w:rsidP="00166925">
            <w:pPr>
              <w:pStyle w:val="TAC"/>
              <w:rPr>
                <w:ins w:id="1643" w:author="Nokia, Nokia Shanghai Bell" w:date="2022-08-01T01:58:00Z"/>
              </w:rPr>
            </w:pPr>
            <w:ins w:id="1644" w:author="Nokia, Nokia Shanghai Bell" w:date="2022-08-01T01:58:00Z">
              <w:r w:rsidRPr="00E0612F">
                <w:rPr>
                  <w:rFonts w:cs="Arial"/>
                  <w:lang w:eastAsia="zh-CN"/>
                </w:rPr>
                <w:t>Additional DM-RS</w:t>
              </w:r>
            </w:ins>
          </w:p>
        </w:tc>
        <w:tc>
          <w:tcPr>
            <w:tcW w:w="1276" w:type="dxa"/>
          </w:tcPr>
          <w:p w14:paraId="11B5D034" w14:textId="78D26155" w:rsidR="00166925" w:rsidRPr="00E0612F" w:rsidRDefault="00D8716D" w:rsidP="00166925">
            <w:pPr>
              <w:pStyle w:val="TAC"/>
              <w:rPr>
                <w:ins w:id="1645" w:author="Nokia, Nokia Shanghai Bell" w:date="2022-08-01T01:58:00Z"/>
              </w:rPr>
            </w:pPr>
            <w:ins w:id="1646" w:author="Nokia, Nokia Shanghai Bell" w:date="2022-10-17T15:27:00Z">
              <w:r>
                <w:rPr>
                  <w:lang w:eastAsia="zh-CN"/>
                </w:rPr>
                <w:t>[</w:t>
              </w:r>
            </w:ins>
            <w:ins w:id="1647" w:author="Nokia, Nokia Shanghai Bell" w:date="2022-10-14T14:26:00Z">
              <w:r w:rsidR="00166925">
                <w:t>0.5</w:t>
              </w:r>
            </w:ins>
            <w:ins w:id="1648" w:author="Nokia, Nokia Shanghai Bell" w:date="2022-10-17T15:28:00Z">
              <w:r>
                <w:t>]</w:t>
              </w:r>
            </w:ins>
          </w:p>
        </w:tc>
      </w:tr>
      <w:tr w:rsidR="00166925" w:rsidRPr="00E0612F" w14:paraId="18FD9BA4" w14:textId="77777777" w:rsidTr="00BC2826">
        <w:trPr>
          <w:cantSplit/>
          <w:jc w:val="center"/>
          <w:ins w:id="1649" w:author="Nokia, Nokia Shanghai Bell" w:date="2022-08-01T01:58:00Z"/>
        </w:trPr>
        <w:tc>
          <w:tcPr>
            <w:tcW w:w="940" w:type="dxa"/>
            <w:tcBorders>
              <w:top w:val="single" w:sz="4" w:space="0" w:color="auto"/>
              <w:bottom w:val="nil"/>
            </w:tcBorders>
            <w:shd w:val="clear" w:color="auto" w:fill="auto"/>
          </w:tcPr>
          <w:p w14:paraId="4F8272F5" w14:textId="77777777" w:rsidR="00166925" w:rsidRPr="00E0612F" w:rsidRDefault="00166925" w:rsidP="00166925">
            <w:pPr>
              <w:pStyle w:val="TAC"/>
              <w:rPr>
                <w:ins w:id="1650" w:author="Nokia, Nokia Shanghai Bell" w:date="2022-08-01T01:58:00Z"/>
              </w:rPr>
            </w:pPr>
            <w:ins w:id="1651" w:author="Nokia, Nokia Shanghai Bell" w:date="2022-08-01T01:58:00Z">
              <w:r w:rsidRPr="00E0612F">
                <w:t>2</w:t>
              </w:r>
            </w:ins>
          </w:p>
        </w:tc>
        <w:tc>
          <w:tcPr>
            <w:tcW w:w="1134" w:type="dxa"/>
            <w:tcBorders>
              <w:top w:val="single" w:sz="4" w:space="0" w:color="auto"/>
              <w:bottom w:val="nil"/>
            </w:tcBorders>
          </w:tcPr>
          <w:p w14:paraId="5A80F97E" w14:textId="77777777" w:rsidR="00166925" w:rsidRPr="00E0612F" w:rsidRDefault="00166925" w:rsidP="00166925">
            <w:pPr>
              <w:pStyle w:val="TAC"/>
              <w:rPr>
                <w:ins w:id="1652" w:author="Nokia, Nokia Shanghai Bell" w:date="2022-08-01T01:58:00Z"/>
                <w:lang w:eastAsia="zh-CN"/>
              </w:rPr>
            </w:pPr>
            <w:ins w:id="1653" w:author="Nokia, Nokia Shanghai Bell" w:date="2022-08-01T01:58:00Z">
              <w:r w:rsidRPr="00E0612F">
                <w:rPr>
                  <w:lang w:eastAsia="zh-CN"/>
                </w:rPr>
                <w:t>1</w:t>
              </w:r>
            </w:ins>
          </w:p>
        </w:tc>
        <w:tc>
          <w:tcPr>
            <w:tcW w:w="1134" w:type="dxa"/>
            <w:tcBorders>
              <w:bottom w:val="nil"/>
            </w:tcBorders>
          </w:tcPr>
          <w:p w14:paraId="20F04478" w14:textId="77777777" w:rsidR="00166925" w:rsidRPr="00E0612F" w:rsidRDefault="00166925" w:rsidP="00166925">
            <w:pPr>
              <w:pStyle w:val="TAC"/>
              <w:rPr>
                <w:ins w:id="1654" w:author="Nokia, Nokia Shanghai Bell" w:date="2022-08-01T01:58:00Z"/>
              </w:rPr>
            </w:pPr>
            <w:ins w:id="1655" w:author="Nokia, Nokia Shanghai Bell" w:date="2022-08-01T01:58:00Z">
              <w:r w:rsidRPr="00E0612F">
                <w:t>2</w:t>
              </w:r>
            </w:ins>
          </w:p>
        </w:tc>
        <w:tc>
          <w:tcPr>
            <w:tcW w:w="850" w:type="dxa"/>
            <w:tcBorders>
              <w:bottom w:val="nil"/>
            </w:tcBorders>
          </w:tcPr>
          <w:p w14:paraId="3C7F8670" w14:textId="77777777" w:rsidR="00166925" w:rsidRPr="00E0612F" w:rsidRDefault="00166925" w:rsidP="00166925">
            <w:pPr>
              <w:pStyle w:val="TAC"/>
              <w:rPr>
                <w:ins w:id="1656" w:author="Nokia, Nokia Shanghai Bell" w:date="2022-08-01T01:58:00Z"/>
              </w:rPr>
            </w:pPr>
            <w:ins w:id="1657" w:author="Nokia, Nokia Shanghai Bell" w:date="2022-08-01T01:58:00Z">
              <w:r w:rsidRPr="00E0612F">
                <w:rPr>
                  <w:rFonts w:cs="Arial"/>
                </w:rPr>
                <w:t>Normal</w:t>
              </w:r>
            </w:ins>
          </w:p>
        </w:tc>
        <w:tc>
          <w:tcPr>
            <w:tcW w:w="1843" w:type="dxa"/>
            <w:tcBorders>
              <w:bottom w:val="nil"/>
            </w:tcBorders>
            <w:shd w:val="clear" w:color="auto" w:fill="auto"/>
          </w:tcPr>
          <w:p w14:paraId="03553E2C" w14:textId="77777777" w:rsidR="00166925" w:rsidRPr="00E0612F" w:rsidRDefault="00166925" w:rsidP="00166925">
            <w:pPr>
              <w:pStyle w:val="TAC"/>
              <w:rPr>
                <w:ins w:id="1658" w:author="Nokia, Nokia Shanghai Bell" w:date="2022-08-01T01:58:00Z"/>
              </w:rPr>
            </w:pPr>
            <w:ins w:id="1659" w:author="Nokia, Nokia Shanghai Bell" w:date="2022-08-01T01:58:00Z">
              <w:r w:rsidRPr="00E0612F">
                <w:rPr>
                  <w:rFonts w:cs="Arial"/>
                </w:rPr>
                <w:t>TDLA30-10 Low</w:t>
              </w:r>
            </w:ins>
          </w:p>
        </w:tc>
        <w:tc>
          <w:tcPr>
            <w:tcW w:w="2032" w:type="dxa"/>
          </w:tcPr>
          <w:p w14:paraId="783EDC66" w14:textId="77777777" w:rsidR="00166925" w:rsidRPr="00E0612F" w:rsidRDefault="00166925" w:rsidP="00166925">
            <w:pPr>
              <w:pStyle w:val="TAC"/>
              <w:rPr>
                <w:ins w:id="1660" w:author="Nokia, Nokia Shanghai Bell" w:date="2022-08-01T01:58:00Z"/>
              </w:rPr>
            </w:pPr>
            <w:ins w:id="1661" w:author="Nokia, Nokia Shanghai Bell" w:date="2022-08-01T01:58:00Z">
              <w:r w:rsidRPr="00E0612F">
                <w:rPr>
                  <w:rFonts w:cs="Arial"/>
                  <w:lang w:eastAsia="zh-CN"/>
                </w:rPr>
                <w:t>No additional DM-RS</w:t>
              </w:r>
            </w:ins>
          </w:p>
        </w:tc>
        <w:tc>
          <w:tcPr>
            <w:tcW w:w="1276" w:type="dxa"/>
          </w:tcPr>
          <w:p w14:paraId="1E9A1AAA" w14:textId="39ED0373" w:rsidR="00166925" w:rsidRPr="00E0612F" w:rsidRDefault="00D8716D" w:rsidP="00166925">
            <w:pPr>
              <w:pStyle w:val="TAC"/>
              <w:rPr>
                <w:ins w:id="1662" w:author="Nokia, Nokia Shanghai Bell" w:date="2022-08-01T01:58:00Z"/>
              </w:rPr>
            </w:pPr>
            <w:ins w:id="1663" w:author="Nokia, Nokia Shanghai Bell" w:date="2022-10-17T15:27:00Z">
              <w:r>
                <w:rPr>
                  <w:lang w:eastAsia="zh-CN"/>
                </w:rPr>
                <w:t>[</w:t>
              </w:r>
            </w:ins>
            <w:ins w:id="1664" w:author="Nokia, Nokia Shanghai Bell" w:date="2022-10-14T14:26:00Z">
              <w:r w:rsidR="00166925">
                <w:t>-4.7</w:t>
              </w:r>
            </w:ins>
            <w:ins w:id="1665" w:author="Nokia, Nokia Shanghai Bell" w:date="2022-10-17T15:28:00Z">
              <w:r>
                <w:t>]</w:t>
              </w:r>
            </w:ins>
          </w:p>
        </w:tc>
      </w:tr>
      <w:tr w:rsidR="00166925" w:rsidRPr="00E0612F" w14:paraId="0A9877C5" w14:textId="77777777" w:rsidTr="00BC2826">
        <w:trPr>
          <w:cantSplit/>
          <w:jc w:val="center"/>
          <w:ins w:id="1666" w:author="Nokia, Nokia Shanghai Bell" w:date="2022-08-01T01:58:00Z"/>
        </w:trPr>
        <w:tc>
          <w:tcPr>
            <w:tcW w:w="940" w:type="dxa"/>
            <w:tcBorders>
              <w:top w:val="nil"/>
              <w:bottom w:val="single" w:sz="4" w:space="0" w:color="auto"/>
            </w:tcBorders>
            <w:shd w:val="clear" w:color="auto" w:fill="auto"/>
          </w:tcPr>
          <w:p w14:paraId="544898AD" w14:textId="77777777" w:rsidR="00166925" w:rsidRPr="00E0612F" w:rsidRDefault="00166925" w:rsidP="00166925">
            <w:pPr>
              <w:pStyle w:val="TAC"/>
              <w:rPr>
                <w:ins w:id="1667" w:author="Nokia, Nokia Shanghai Bell" w:date="2022-08-01T01:58:00Z"/>
              </w:rPr>
            </w:pPr>
          </w:p>
        </w:tc>
        <w:tc>
          <w:tcPr>
            <w:tcW w:w="1134" w:type="dxa"/>
            <w:tcBorders>
              <w:top w:val="nil"/>
              <w:bottom w:val="single" w:sz="4" w:space="0" w:color="auto"/>
            </w:tcBorders>
          </w:tcPr>
          <w:p w14:paraId="0016043C" w14:textId="77777777" w:rsidR="00166925" w:rsidRPr="00E0612F" w:rsidRDefault="00166925" w:rsidP="00166925">
            <w:pPr>
              <w:pStyle w:val="TAC"/>
              <w:rPr>
                <w:ins w:id="1668" w:author="Nokia, Nokia Shanghai Bell" w:date="2022-08-01T01:58:00Z"/>
                <w:lang w:eastAsia="zh-CN"/>
              </w:rPr>
            </w:pPr>
          </w:p>
        </w:tc>
        <w:tc>
          <w:tcPr>
            <w:tcW w:w="1134" w:type="dxa"/>
            <w:tcBorders>
              <w:top w:val="nil"/>
              <w:bottom w:val="single" w:sz="4" w:space="0" w:color="auto"/>
            </w:tcBorders>
          </w:tcPr>
          <w:p w14:paraId="67AD2E0A" w14:textId="77777777" w:rsidR="00166925" w:rsidRPr="00E0612F" w:rsidRDefault="00166925" w:rsidP="00166925">
            <w:pPr>
              <w:pStyle w:val="TAC"/>
              <w:rPr>
                <w:ins w:id="1669" w:author="Nokia, Nokia Shanghai Bell" w:date="2022-08-01T01:58:00Z"/>
              </w:rPr>
            </w:pPr>
          </w:p>
        </w:tc>
        <w:tc>
          <w:tcPr>
            <w:tcW w:w="850" w:type="dxa"/>
            <w:tcBorders>
              <w:top w:val="nil"/>
              <w:bottom w:val="single" w:sz="4" w:space="0" w:color="auto"/>
            </w:tcBorders>
          </w:tcPr>
          <w:p w14:paraId="79CC10F8" w14:textId="77777777" w:rsidR="00166925" w:rsidRPr="00E0612F" w:rsidRDefault="00166925" w:rsidP="00166925">
            <w:pPr>
              <w:pStyle w:val="TAC"/>
              <w:rPr>
                <w:ins w:id="1670" w:author="Nokia, Nokia Shanghai Bell" w:date="2022-08-01T01:58:00Z"/>
              </w:rPr>
            </w:pPr>
          </w:p>
        </w:tc>
        <w:tc>
          <w:tcPr>
            <w:tcW w:w="1843" w:type="dxa"/>
            <w:tcBorders>
              <w:top w:val="nil"/>
              <w:bottom w:val="single" w:sz="4" w:space="0" w:color="auto"/>
            </w:tcBorders>
            <w:shd w:val="clear" w:color="auto" w:fill="auto"/>
          </w:tcPr>
          <w:p w14:paraId="24B3F1AE" w14:textId="77777777" w:rsidR="00166925" w:rsidRPr="00E0612F" w:rsidRDefault="00166925" w:rsidP="00166925">
            <w:pPr>
              <w:pStyle w:val="TAC"/>
              <w:rPr>
                <w:ins w:id="1671" w:author="Nokia, Nokia Shanghai Bell" w:date="2022-08-01T01:58:00Z"/>
              </w:rPr>
            </w:pPr>
          </w:p>
        </w:tc>
        <w:tc>
          <w:tcPr>
            <w:tcW w:w="2032" w:type="dxa"/>
          </w:tcPr>
          <w:p w14:paraId="264B7628" w14:textId="77777777" w:rsidR="00166925" w:rsidRPr="00E0612F" w:rsidRDefault="00166925" w:rsidP="00166925">
            <w:pPr>
              <w:pStyle w:val="TAC"/>
              <w:rPr>
                <w:ins w:id="1672" w:author="Nokia, Nokia Shanghai Bell" w:date="2022-08-01T01:58:00Z"/>
                <w:rFonts w:cs="Arial"/>
                <w:lang w:eastAsia="zh-CN"/>
              </w:rPr>
            </w:pPr>
            <w:ins w:id="1673" w:author="Nokia, Nokia Shanghai Bell" w:date="2022-08-01T01:58:00Z">
              <w:r w:rsidRPr="00E0612F">
                <w:rPr>
                  <w:rFonts w:cs="Arial"/>
                  <w:lang w:eastAsia="zh-CN"/>
                </w:rPr>
                <w:t>Additional DM-RS</w:t>
              </w:r>
            </w:ins>
          </w:p>
        </w:tc>
        <w:tc>
          <w:tcPr>
            <w:tcW w:w="1276" w:type="dxa"/>
          </w:tcPr>
          <w:p w14:paraId="38009D1F" w14:textId="54AA1922" w:rsidR="00166925" w:rsidRPr="00E0612F" w:rsidDel="00FB5176" w:rsidRDefault="00D8716D" w:rsidP="00166925">
            <w:pPr>
              <w:pStyle w:val="TAC"/>
              <w:rPr>
                <w:ins w:id="1674" w:author="Nokia, Nokia Shanghai Bell" w:date="2022-08-01T01:58:00Z"/>
                <w:rFonts w:cs="Arial"/>
                <w:lang w:eastAsia="zh-CN"/>
              </w:rPr>
            </w:pPr>
            <w:ins w:id="1675" w:author="Nokia, Nokia Shanghai Bell" w:date="2022-10-17T15:27:00Z">
              <w:r>
                <w:rPr>
                  <w:lang w:eastAsia="zh-CN"/>
                </w:rPr>
                <w:t>[</w:t>
              </w:r>
            </w:ins>
            <w:ins w:id="1676" w:author="Nokia, Nokia Shanghai Bell" w:date="2022-10-14T14:26:00Z">
              <w:r w:rsidR="00166925">
                <w:t>-5.2</w:t>
              </w:r>
            </w:ins>
            <w:ins w:id="1677" w:author="Nokia, Nokia Shanghai Bell" w:date="2022-10-17T15:28:00Z">
              <w:r>
                <w:t>]</w:t>
              </w:r>
            </w:ins>
          </w:p>
        </w:tc>
      </w:tr>
    </w:tbl>
    <w:p w14:paraId="16377B50" w14:textId="77777777" w:rsidR="009F069D" w:rsidRPr="00E0612F" w:rsidRDefault="009F069D" w:rsidP="009F069D">
      <w:pPr>
        <w:rPr>
          <w:ins w:id="1678" w:author="Nokia, Nokia Shanghai Bell" w:date="2022-08-01T01:58:00Z"/>
        </w:rPr>
      </w:pPr>
    </w:p>
    <w:p w14:paraId="69826F1F" w14:textId="3F3AC71E" w:rsidR="009F069D" w:rsidRPr="00E0612F" w:rsidRDefault="009F069D" w:rsidP="009F069D">
      <w:pPr>
        <w:pStyle w:val="TH"/>
        <w:rPr>
          <w:ins w:id="1679" w:author="Nokia, Nokia Shanghai Bell" w:date="2022-08-01T01:58:00Z"/>
        </w:rPr>
      </w:pPr>
      <w:ins w:id="1680" w:author="Nokia, Nokia Shanghai Bell" w:date="2022-08-01T01:58:00Z">
        <w:r w:rsidRPr="00E0612F">
          <w:lastRenderedPageBreak/>
          <w:t xml:space="preserve">Table </w:t>
        </w:r>
      </w:ins>
      <w:ins w:id="1681" w:author="Nokia, Nokia Shanghai Bell" w:date="2022-10-14T10:49:00Z">
        <w:r w:rsidR="009016D5">
          <w:t>8.3.X2</w:t>
        </w:r>
      </w:ins>
      <w:ins w:id="1682" w:author="Nokia, Nokia Shanghai Bell" w:date="2022-08-01T01:58:00Z">
        <w:r w:rsidRPr="00E0612F">
          <w:t>.5.1-2: Required SNR for PUCCH format 3 with 30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174"/>
        <w:gridCol w:w="1134"/>
      </w:tblGrid>
      <w:tr w:rsidR="009F069D" w:rsidRPr="00E0612F" w14:paraId="0538E258" w14:textId="77777777" w:rsidTr="00BC2826">
        <w:trPr>
          <w:cantSplit/>
          <w:jc w:val="center"/>
          <w:ins w:id="1683" w:author="Nokia, Nokia Shanghai Bell" w:date="2022-08-01T01:58:00Z"/>
        </w:trPr>
        <w:tc>
          <w:tcPr>
            <w:tcW w:w="940" w:type="dxa"/>
            <w:tcBorders>
              <w:bottom w:val="nil"/>
            </w:tcBorders>
            <w:shd w:val="clear" w:color="auto" w:fill="auto"/>
          </w:tcPr>
          <w:p w14:paraId="4BEDE7E8" w14:textId="77777777" w:rsidR="009F069D" w:rsidRPr="00E0612F" w:rsidRDefault="009F069D" w:rsidP="00A12E40">
            <w:pPr>
              <w:pStyle w:val="TAH"/>
              <w:rPr>
                <w:ins w:id="1684" w:author="Nokia, Nokia Shanghai Bell" w:date="2022-08-01T01:58:00Z"/>
              </w:rPr>
            </w:pPr>
            <w:ins w:id="1685" w:author="Nokia, Nokia Shanghai Bell" w:date="2022-08-01T01:58:00Z">
              <w:r w:rsidRPr="00E0612F">
                <w:rPr>
                  <w:rFonts w:cs="Arial"/>
                </w:rPr>
                <w:t>Test Number</w:t>
              </w:r>
            </w:ins>
          </w:p>
        </w:tc>
        <w:tc>
          <w:tcPr>
            <w:tcW w:w="1134" w:type="dxa"/>
            <w:tcBorders>
              <w:bottom w:val="nil"/>
            </w:tcBorders>
          </w:tcPr>
          <w:p w14:paraId="00E67B7D" w14:textId="77777777" w:rsidR="009F069D" w:rsidRPr="00E0612F" w:rsidRDefault="009F069D" w:rsidP="00A12E40">
            <w:pPr>
              <w:pStyle w:val="TAH"/>
              <w:rPr>
                <w:ins w:id="1686" w:author="Nokia, Nokia Shanghai Bell" w:date="2022-08-01T01:58:00Z"/>
                <w:rFonts w:cs="Arial"/>
                <w:lang w:eastAsia="zh-CN"/>
              </w:rPr>
            </w:pPr>
            <w:ins w:id="1687"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251C1379" w14:textId="77777777" w:rsidR="009F069D" w:rsidRPr="00E0612F" w:rsidRDefault="009F069D" w:rsidP="00A12E40">
            <w:pPr>
              <w:pStyle w:val="TAH"/>
              <w:rPr>
                <w:ins w:id="1688" w:author="Nokia, Nokia Shanghai Bell" w:date="2022-08-01T01:58:00Z"/>
              </w:rPr>
            </w:pPr>
            <w:ins w:id="1689"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4123D11D" w14:textId="77777777" w:rsidR="009F069D" w:rsidRPr="00E0612F" w:rsidRDefault="009F069D" w:rsidP="00A12E40">
            <w:pPr>
              <w:pStyle w:val="TAH"/>
              <w:rPr>
                <w:ins w:id="1690" w:author="Nokia, Nokia Shanghai Bell" w:date="2022-08-01T01:58:00Z"/>
              </w:rPr>
            </w:pPr>
            <w:ins w:id="1691" w:author="Nokia, Nokia Shanghai Bell" w:date="2022-08-01T01:58:00Z">
              <w:r w:rsidRPr="00E0612F">
                <w:rPr>
                  <w:rFonts w:cs="Arial"/>
                </w:rPr>
                <w:t>Cyclic Prefix</w:t>
              </w:r>
            </w:ins>
          </w:p>
        </w:tc>
        <w:tc>
          <w:tcPr>
            <w:tcW w:w="1843" w:type="dxa"/>
            <w:tcBorders>
              <w:bottom w:val="nil"/>
            </w:tcBorders>
          </w:tcPr>
          <w:p w14:paraId="161A27CE" w14:textId="77777777" w:rsidR="009F069D" w:rsidRPr="00E0612F" w:rsidRDefault="009F069D" w:rsidP="00A12E40">
            <w:pPr>
              <w:pStyle w:val="TAH"/>
              <w:rPr>
                <w:ins w:id="1692" w:author="Nokia, Nokia Shanghai Bell" w:date="2022-08-01T01:58:00Z"/>
              </w:rPr>
            </w:pPr>
            <w:ins w:id="1693" w:author="Nokia, Nokia Shanghai Bell" w:date="2022-08-01T01:58:00Z">
              <w:r w:rsidRPr="00E0612F">
                <w:t>Propagation conditions and</w:t>
              </w:r>
            </w:ins>
          </w:p>
        </w:tc>
        <w:tc>
          <w:tcPr>
            <w:tcW w:w="2174" w:type="dxa"/>
            <w:tcBorders>
              <w:bottom w:val="nil"/>
            </w:tcBorders>
            <w:shd w:val="clear" w:color="auto" w:fill="auto"/>
          </w:tcPr>
          <w:p w14:paraId="0475D8F7" w14:textId="77777777" w:rsidR="009F069D" w:rsidRPr="00E0612F" w:rsidRDefault="009F069D" w:rsidP="00A12E40">
            <w:pPr>
              <w:pStyle w:val="TAH"/>
              <w:rPr>
                <w:ins w:id="1694" w:author="Nokia, Nokia Shanghai Bell" w:date="2022-08-01T01:58:00Z"/>
              </w:rPr>
            </w:pPr>
            <w:ins w:id="1695" w:author="Nokia, Nokia Shanghai Bell" w:date="2022-08-01T01:58:00Z">
              <w:r w:rsidRPr="00E0612F">
                <w:rPr>
                  <w:rFonts w:cs="Arial"/>
                  <w:lang w:eastAsia="zh-CN"/>
                </w:rPr>
                <w:t xml:space="preserve">Additional DM-RS </w:t>
              </w:r>
            </w:ins>
          </w:p>
        </w:tc>
        <w:tc>
          <w:tcPr>
            <w:tcW w:w="1134" w:type="dxa"/>
          </w:tcPr>
          <w:p w14:paraId="38112804" w14:textId="77777777" w:rsidR="009F069D" w:rsidRPr="00E0612F" w:rsidRDefault="009F069D" w:rsidP="00A12E40">
            <w:pPr>
              <w:pStyle w:val="TAH"/>
              <w:rPr>
                <w:ins w:id="1696" w:author="Nokia, Nokia Shanghai Bell" w:date="2022-08-01T01:58:00Z"/>
              </w:rPr>
            </w:pPr>
            <w:ins w:id="1697" w:author="Nokia, Nokia Shanghai Bell" w:date="2022-08-01T01:58:00Z">
              <w:r w:rsidRPr="00E0612F">
                <w:rPr>
                  <w:rFonts w:cs="Arial"/>
                </w:rPr>
                <w:t>Channel bandwidth / SNR (dB)</w:t>
              </w:r>
            </w:ins>
          </w:p>
        </w:tc>
      </w:tr>
      <w:tr w:rsidR="009F069D" w:rsidRPr="00E0612F" w14:paraId="0C242BEB" w14:textId="77777777" w:rsidTr="00BC2826">
        <w:trPr>
          <w:cantSplit/>
          <w:jc w:val="center"/>
          <w:ins w:id="1698" w:author="Nokia, Nokia Shanghai Bell" w:date="2022-08-01T01:58:00Z"/>
        </w:trPr>
        <w:tc>
          <w:tcPr>
            <w:tcW w:w="940" w:type="dxa"/>
            <w:tcBorders>
              <w:top w:val="nil"/>
              <w:bottom w:val="single" w:sz="4" w:space="0" w:color="auto"/>
            </w:tcBorders>
            <w:shd w:val="clear" w:color="auto" w:fill="auto"/>
          </w:tcPr>
          <w:p w14:paraId="725008FB" w14:textId="77777777" w:rsidR="009F069D" w:rsidRPr="00E0612F" w:rsidRDefault="009F069D" w:rsidP="00A12E40">
            <w:pPr>
              <w:pStyle w:val="TAH"/>
              <w:rPr>
                <w:ins w:id="1699" w:author="Nokia, Nokia Shanghai Bell" w:date="2022-08-01T01:58:00Z"/>
              </w:rPr>
            </w:pPr>
          </w:p>
        </w:tc>
        <w:tc>
          <w:tcPr>
            <w:tcW w:w="1134" w:type="dxa"/>
            <w:tcBorders>
              <w:top w:val="nil"/>
              <w:bottom w:val="single" w:sz="4" w:space="0" w:color="auto"/>
            </w:tcBorders>
          </w:tcPr>
          <w:p w14:paraId="03757C2C" w14:textId="77777777" w:rsidR="009F069D" w:rsidRPr="00E0612F" w:rsidRDefault="009F069D" w:rsidP="00A12E40">
            <w:pPr>
              <w:pStyle w:val="TAH"/>
              <w:rPr>
                <w:ins w:id="1700" w:author="Nokia, Nokia Shanghai Bell" w:date="2022-08-01T01:58:00Z"/>
                <w:rFonts w:cs="Arial"/>
                <w:lang w:eastAsia="zh-CN"/>
              </w:rPr>
            </w:pPr>
            <w:ins w:id="1701"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4D29688B" w14:textId="77777777" w:rsidR="009F069D" w:rsidRPr="00E0612F" w:rsidRDefault="009F069D" w:rsidP="00A12E40">
            <w:pPr>
              <w:pStyle w:val="TAH"/>
              <w:rPr>
                <w:ins w:id="1702" w:author="Nokia, Nokia Shanghai Bell" w:date="2022-08-01T01:58:00Z"/>
              </w:rPr>
            </w:pPr>
            <w:ins w:id="1703"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489C7E0D" w14:textId="77777777" w:rsidR="009F069D" w:rsidRPr="00E0612F" w:rsidRDefault="009F069D" w:rsidP="00A12E40">
            <w:pPr>
              <w:pStyle w:val="TAH"/>
              <w:rPr>
                <w:ins w:id="1704" w:author="Nokia, Nokia Shanghai Bell" w:date="2022-08-01T01:58:00Z"/>
              </w:rPr>
            </w:pPr>
          </w:p>
        </w:tc>
        <w:tc>
          <w:tcPr>
            <w:tcW w:w="1843" w:type="dxa"/>
            <w:tcBorders>
              <w:top w:val="nil"/>
              <w:bottom w:val="single" w:sz="4" w:space="0" w:color="auto"/>
            </w:tcBorders>
          </w:tcPr>
          <w:p w14:paraId="369CA598" w14:textId="77777777" w:rsidR="009F069D" w:rsidRPr="00E0612F" w:rsidRDefault="009F069D" w:rsidP="00A12E40">
            <w:pPr>
              <w:pStyle w:val="TAH"/>
              <w:rPr>
                <w:ins w:id="1705" w:author="Nokia, Nokia Shanghai Bell" w:date="2022-08-01T01:58:00Z"/>
              </w:rPr>
            </w:pPr>
            <w:ins w:id="1706" w:author="Nokia, Nokia Shanghai Bell" w:date="2022-08-01T01:58:00Z">
              <w:r w:rsidRPr="00E0612F">
                <w:t>correlation matrix (annex G)</w:t>
              </w:r>
            </w:ins>
          </w:p>
        </w:tc>
        <w:tc>
          <w:tcPr>
            <w:tcW w:w="2174" w:type="dxa"/>
            <w:tcBorders>
              <w:top w:val="nil"/>
            </w:tcBorders>
            <w:shd w:val="clear" w:color="auto" w:fill="auto"/>
          </w:tcPr>
          <w:p w14:paraId="32898F23" w14:textId="77777777" w:rsidR="009F069D" w:rsidRPr="00E0612F" w:rsidRDefault="009F069D" w:rsidP="00A12E40">
            <w:pPr>
              <w:pStyle w:val="TAH"/>
              <w:rPr>
                <w:ins w:id="1707" w:author="Nokia, Nokia Shanghai Bell" w:date="2022-08-01T01:58:00Z"/>
              </w:rPr>
            </w:pPr>
            <w:ins w:id="1708" w:author="Nokia, Nokia Shanghai Bell" w:date="2022-08-01T01:58:00Z">
              <w:r w:rsidRPr="00E0612F">
                <w:rPr>
                  <w:rFonts w:cs="Arial"/>
                  <w:lang w:eastAsia="zh-CN"/>
                </w:rPr>
                <w:t>configuration</w:t>
              </w:r>
            </w:ins>
          </w:p>
        </w:tc>
        <w:tc>
          <w:tcPr>
            <w:tcW w:w="1134" w:type="dxa"/>
          </w:tcPr>
          <w:p w14:paraId="6245002A" w14:textId="77777777" w:rsidR="009F069D" w:rsidRPr="00E0612F" w:rsidRDefault="009F069D" w:rsidP="00A12E40">
            <w:pPr>
              <w:pStyle w:val="TAH"/>
              <w:rPr>
                <w:ins w:id="1709" w:author="Nokia, Nokia Shanghai Bell" w:date="2022-08-01T01:58:00Z"/>
              </w:rPr>
            </w:pPr>
            <w:ins w:id="1710" w:author="Nokia, Nokia Shanghai Bell" w:date="2022-08-01T01:58:00Z">
              <w:r w:rsidRPr="00E0612F">
                <w:rPr>
                  <w:rFonts w:cs="Arial"/>
                </w:rPr>
                <w:t>10 MHz</w:t>
              </w:r>
            </w:ins>
          </w:p>
        </w:tc>
      </w:tr>
      <w:tr w:rsidR="00166925" w:rsidRPr="00E0612F" w14:paraId="08FA6BC6" w14:textId="77777777" w:rsidTr="00BC2826">
        <w:trPr>
          <w:cantSplit/>
          <w:jc w:val="center"/>
          <w:ins w:id="1711" w:author="Nokia, Nokia Shanghai Bell" w:date="2022-08-01T01:58:00Z"/>
        </w:trPr>
        <w:tc>
          <w:tcPr>
            <w:tcW w:w="940" w:type="dxa"/>
            <w:tcBorders>
              <w:bottom w:val="nil"/>
            </w:tcBorders>
            <w:shd w:val="clear" w:color="auto" w:fill="auto"/>
          </w:tcPr>
          <w:p w14:paraId="62B595FC" w14:textId="77777777" w:rsidR="00166925" w:rsidRPr="00E0612F" w:rsidRDefault="00166925" w:rsidP="00166925">
            <w:pPr>
              <w:pStyle w:val="TAC"/>
              <w:rPr>
                <w:ins w:id="1712" w:author="Nokia, Nokia Shanghai Bell" w:date="2022-08-01T01:58:00Z"/>
              </w:rPr>
            </w:pPr>
            <w:ins w:id="1713" w:author="Nokia, Nokia Shanghai Bell" w:date="2022-08-01T01:58:00Z">
              <w:r w:rsidRPr="00E0612F">
                <w:rPr>
                  <w:rFonts w:cs="Arial"/>
                  <w:lang w:eastAsia="zh-CN"/>
                </w:rPr>
                <w:t>1</w:t>
              </w:r>
            </w:ins>
          </w:p>
        </w:tc>
        <w:tc>
          <w:tcPr>
            <w:tcW w:w="1134" w:type="dxa"/>
            <w:tcBorders>
              <w:bottom w:val="nil"/>
            </w:tcBorders>
          </w:tcPr>
          <w:p w14:paraId="6B47C68D" w14:textId="77777777" w:rsidR="00166925" w:rsidRPr="00E0612F" w:rsidRDefault="00166925" w:rsidP="00166925">
            <w:pPr>
              <w:pStyle w:val="TAC"/>
              <w:rPr>
                <w:ins w:id="1714" w:author="Nokia, Nokia Shanghai Bell" w:date="2022-08-01T01:58:00Z"/>
                <w:lang w:eastAsia="zh-CN"/>
              </w:rPr>
            </w:pPr>
            <w:ins w:id="1715" w:author="Nokia, Nokia Shanghai Bell" w:date="2022-08-01T01:58:00Z">
              <w:r w:rsidRPr="00E0612F">
                <w:rPr>
                  <w:rFonts w:cs="Arial"/>
                  <w:lang w:eastAsia="zh-CN"/>
                </w:rPr>
                <w:t>1</w:t>
              </w:r>
            </w:ins>
          </w:p>
        </w:tc>
        <w:tc>
          <w:tcPr>
            <w:tcW w:w="1134" w:type="dxa"/>
            <w:tcBorders>
              <w:bottom w:val="nil"/>
            </w:tcBorders>
          </w:tcPr>
          <w:p w14:paraId="3B98FF8A" w14:textId="77777777" w:rsidR="00166925" w:rsidRPr="00E0612F" w:rsidRDefault="00166925" w:rsidP="00166925">
            <w:pPr>
              <w:pStyle w:val="TAC"/>
              <w:rPr>
                <w:ins w:id="1716" w:author="Nokia, Nokia Shanghai Bell" w:date="2022-08-01T01:58:00Z"/>
              </w:rPr>
            </w:pPr>
            <w:ins w:id="1717" w:author="Nokia, Nokia Shanghai Bell" w:date="2022-08-01T01:58:00Z">
              <w:r w:rsidRPr="00E0612F">
                <w:rPr>
                  <w:rFonts w:cs="Arial"/>
                  <w:lang w:eastAsia="zh-CN"/>
                </w:rPr>
                <w:t>2</w:t>
              </w:r>
            </w:ins>
          </w:p>
        </w:tc>
        <w:tc>
          <w:tcPr>
            <w:tcW w:w="850" w:type="dxa"/>
            <w:tcBorders>
              <w:bottom w:val="nil"/>
            </w:tcBorders>
          </w:tcPr>
          <w:p w14:paraId="779035C2" w14:textId="77777777" w:rsidR="00166925" w:rsidRPr="00E0612F" w:rsidRDefault="00166925" w:rsidP="00166925">
            <w:pPr>
              <w:pStyle w:val="TAC"/>
              <w:rPr>
                <w:ins w:id="1718" w:author="Nokia, Nokia Shanghai Bell" w:date="2022-08-01T01:58:00Z"/>
              </w:rPr>
            </w:pPr>
            <w:ins w:id="1719" w:author="Nokia, Nokia Shanghai Bell" w:date="2022-08-01T01:58:00Z">
              <w:r w:rsidRPr="00E0612F">
                <w:rPr>
                  <w:rFonts w:cs="Arial"/>
                </w:rPr>
                <w:t>Normal</w:t>
              </w:r>
            </w:ins>
          </w:p>
        </w:tc>
        <w:tc>
          <w:tcPr>
            <w:tcW w:w="1843" w:type="dxa"/>
            <w:tcBorders>
              <w:bottom w:val="nil"/>
            </w:tcBorders>
            <w:shd w:val="clear" w:color="auto" w:fill="auto"/>
          </w:tcPr>
          <w:p w14:paraId="726B5181" w14:textId="77777777" w:rsidR="00166925" w:rsidRPr="00E0612F" w:rsidRDefault="00166925" w:rsidP="00166925">
            <w:pPr>
              <w:pStyle w:val="TAC"/>
              <w:rPr>
                <w:ins w:id="1720" w:author="Nokia, Nokia Shanghai Bell" w:date="2022-08-01T01:58:00Z"/>
              </w:rPr>
            </w:pPr>
            <w:ins w:id="1721" w:author="Nokia, Nokia Shanghai Bell" w:date="2022-08-01T01:58:00Z">
              <w:r w:rsidRPr="00E0612F">
                <w:rPr>
                  <w:rFonts w:cs="Arial"/>
                </w:rPr>
                <w:t>TDLA30-10 Low</w:t>
              </w:r>
            </w:ins>
          </w:p>
        </w:tc>
        <w:tc>
          <w:tcPr>
            <w:tcW w:w="2174" w:type="dxa"/>
          </w:tcPr>
          <w:p w14:paraId="1A22AFC9" w14:textId="77777777" w:rsidR="00166925" w:rsidRPr="00E0612F" w:rsidRDefault="00166925" w:rsidP="00166925">
            <w:pPr>
              <w:pStyle w:val="TAC"/>
              <w:rPr>
                <w:ins w:id="1722" w:author="Nokia, Nokia Shanghai Bell" w:date="2022-08-01T01:58:00Z"/>
              </w:rPr>
            </w:pPr>
            <w:ins w:id="1723" w:author="Nokia, Nokia Shanghai Bell" w:date="2022-08-01T01:58:00Z">
              <w:r w:rsidRPr="00E0612F">
                <w:rPr>
                  <w:rFonts w:cs="Arial"/>
                  <w:lang w:eastAsia="zh-CN"/>
                </w:rPr>
                <w:t>No additional DM-RS</w:t>
              </w:r>
            </w:ins>
          </w:p>
        </w:tc>
        <w:tc>
          <w:tcPr>
            <w:tcW w:w="1134" w:type="dxa"/>
          </w:tcPr>
          <w:p w14:paraId="3FBE777A" w14:textId="1C931CB3" w:rsidR="00166925" w:rsidRPr="00E0612F" w:rsidRDefault="00D8716D" w:rsidP="00166925">
            <w:pPr>
              <w:pStyle w:val="TAC"/>
              <w:rPr>
                <w:ins w:id="1724" w:author="Nokia, Nokia Shanghai Bell" w:date="2022-08-01T01:58:00Z"/>
              </w:rPr>
            </w:pPr>
            <w:ins w:id="1725" w:author="Nokia, Nokia Shanghai Bell" w:date="2022-10-17T15:27:00Z">
              <w:r>
                <w:rPr>
                  <w:lang w:eastAsia="zh-CN"/>
                </w:rPr>
                <w:t>[</w:t>
              </w:r>
            </w:ins>
            <w:ins w:id="1726" w:author="Nokia, Nokia Shanghai Bell" w:date="2022-10-14T14:26:00Z">
              <w:r w:rsidR="00166925">
                <w:t>0.8</w:t>
              </w:r>
            </w:ins>
            <w:ins w:id="1727" w:author="Nokia, Nokia Shanghai Bell" w:date="2022-10-17T15:28:00Z">
              <w:r>
                <w:t>]</w:t>
              </w:r>
            </w:ins>
          </w:p>
        </w:tc>
      </w:tr>
      <w:tr w:rsidR="00166925" w:rsidRPr="00E0612F" w14:paraId="3B1DFDC9" w14:textId="77777777" w:rsidTr="00BC2826">
        <w:trPr>
          <w:cantSplit/>
          <w:jc w:val="center"/>
          <w:ins w:id="1728" w:author="Nokia, Nokia Shanghai Bell" w:date="2022-08-01T01:58:00Z"/>
        </w:trPr>
        <w:tc>
          <w:tcPr>
            <w:tcW w:w="940" w:type="dxa"/>
            <w:tcBorders>
              <w:top w:val="nil"/>
              <w:bottom w:val="single" w:sz="4" w:space="0" w:color="auto"/>
            </w:tcBorders>
            <w:shd w:val="clear" w:color="auto" w:fill="auto"/>
          </w:tcPr>
          <w:p w14:paraId="0A05465A" w14:textId="77777777" w:rsidR="00166925" w:rsidRPr="00E0612F" w:rsidRDefault="00166925" w:rsidP="00166925">
            <w:pPr>
              <w:pStyle w:val="TAC"/>
              <w:rPr>
                <w:ins w:id="1729" w:author="Nokia, Nokia Shanghai Bell" w:date="2022-08-01T01:58:00Z"/>
              </w:rPr>
            </w:pPr>
          </w:p>
        </w:tc>
        <w:tc>
          <w:tcPr>
            <w:tcW w:w="1134" w:type="dxa"/>
            <w:tcBorders>
              <w:top w:val="nil"/>
              <w:bottom w:val="single" w:sz="4" w:space="0" w:color="auto"/>
            </w:tcBorders>
          </w:tcPr>
          <w:p w14:paraId="07689FC0" w14:textId="77777777" w:rsidR="00166925" w:rsidRPr="00E0612F" w:rsidRDefault="00166925" w:rsidP="00166925">
            <w:pPr>
              <w:pStyle w:val="TAC"/>
              <w:rPr>
                <w:ins w:id="1730" w:author="Nokia, Nokia Shanghai Bell" w:date="2022-08-01T01:58:00Z"/>
                <w:lang w:eastAsia="zh-CN"/>
              </w:rPr>
            </w:pPr>
          </w:p>
        </w:tc>
        <w:tc>
          <w:tcPr>
            <w:tcW w:w="1134" w:type="dxa"/>
            <w:tcBorders>
              <w:top w:val="nil"/>
              <w:bottom w:val="single" w:sz="4" w:space="0" w:color="auto"/>
            </w:tcBorders>
          </w:tcPr>
          <w:p w14:paraId="53C52CF1" w14:textId="77777777" w:rsidR="00166925" w:rsidRPr="00E0612F" w:rsidRDefault="00166925" w:rsidP="00166925">
            <w:pPr>
              <w:pStyle w:val="TAC"/>
              <w:rPr>
                <w:ins w:id="1731" w:author="Nokia, Nokia Shanghai Bell" w:date="2022-08-01T01:58:00Z"/>
              </w:rPr>
            </w:pPr>
          </w:p>
        </w:tc>
        <w:tc>
          <w:tcPr>
            <w:tcW w:w="850" w:type="dxa"/>
            <w:tcBorders>
              <w:top w:val="nil"/>
              <w:bottom w:val="single" w:sz="4" w:space="0" w:color="auto"/>
            </w:tcBorders>
          </w:tcPr>
          <w:p w14:paraId="4E59E920" w14:textId="77777777" w:rsidR="00166925" w:rsidRPr="00E0612F" w:rsidRDefault="00166925" w:rsidP="00166925">
            <w:pPr>
              <w:pStyle w:val="TAC"/>
              <w:rPr>
                <w:ins w:id="1732" w:author="Nokia, Nokia Shanghai Bell" w:date="2022-08-01T01:58:00Z"/>
              </w:rPr>
            </w:pPr>
          </w:p>
        </w:tc>
        <w:tc>
          <w:tcPr>
            <w:tcW w:w="1843" w:type="dxa"/>
            <w:tcBorders>
              <w:top w:val="nil"/>
              <w:bottom w:val="single" w:sz="4" w:space="0" w:color="auto"/>
            </w:tcBorders>
            <w:shd w:val="clear" w:color="auto" w:fill="auto"/>
          </w:tcPr>
          <w:p w14:paraId="6A5146B7" w14:textId="77777777" w:rsidR="00166925" w:rsidRPr="00E0612F" w:rsidRDefault="00166925" w:rsidP="00166925">
            <w:pPr>
              <w:pStyle w:val="TAC"/>
              <w:rPr>
                <w:ins w:id="1733" w:author="Nokia, Nokia Shanghai Bell" w:date="2022-08-01T01:58:00Z"/>
              </w:rPr>
            </w:pPr>
          </w:p>
        </w:tc>
        <w:tc>
          <w:tcPr>
            <w:tcW w:w="2174" w:type="dxa"/>
          </w:tcPr>
          <w:p w14:paraId="4B12CF5E" w14:textId="77777777" w:rsidR="00166925" w:rsidRPr="00E0612F" w:rsidRDefault="00166925" w:rsidP="00166925">
            <w:pPr>
              <w:pStyle w:val="TAC"/>
              <w:rPr>
                <w:ins w:id="1734" w:author="Nokia, Nokia Shanghai Bell" w:date="2022-08-01T01:58:00Z"/>
              </w:rPr>
            </w:pPr>
            <w:ins w:id="1735" w:author="Nokia, Nokia Shanghai Bell" w:date="2022-08-01T01:58:00Z">
              <w:r w:rsidRPr="00E0612F">
                <w:rPr>
                  <w:rFonts w:cs="Arial"/>
                  <w:lang w:eastAsia="zh-CN"/>
                </w:rPr>
                <w:t>Additional DM-RS</w:t>
              </w:r>
            </w:ins>
          </w:p>
        </w:tc>
        <w:tc>
          <w:tcPr>
            <w:tcW w:w="1134" w:type="dxa"/>
          </w:tcPr>
          <w:p w14:paraId="2BAA30C7" w14:textId="52C0AF5B" w:rsidR="00166925" w:rsidRPr="00E0612F" w:rsidRDefault="00D8716D" w:rsidP="00166925">
            <w:pPr>
              <w:pStyle w:val="TAC"/>
              <w:rPr>
                <w:ins w:id="1736" w:author="Nokia, Nokia Shanghai Bell" w:date="2022-08-01T01:58:00Z"/>
              </w:rPr>
            </w:pPr>
            <w:ins w:id="1737" w:author="Nokia, Nokia Shanghai Bell" w:date="2022-10-17T15:28:00Z">
              <w:r>
                <w:rPr>
                  <w:lang w:eastAsia="zh-CN"/>
                </w:rPr>
                <w:t>[</w:t>
              </w:r>
            </w:ins>
            <w:ins w:id="1738" w:author="Nokia, Nokia Shanghai Bell" w:date="2022-10-14T14:26:00Z">
              <w:r w:rsidR="00166925">
                <w:t>0.6</w:t>
              </w:r>
            </w:ins>
            <w:ins w:id="1739" w:author="Nokia, Nokia Shanghai Bell" w:date="2022-10-17T15:28:00Z">
              <w:r>
                <w:t>]</w:t>
              </w:r>
            </w:ins>
          </w:p>
        </w:tc>
      </w:tr>
      <w:tr w:rsidR="00166925" w:rsidRPr="00E0612F" w14:paraId="5E9199AF" w14:textId="77777777" w:rsidTr="00BC2826">
        <w:trPr>
          <w:cantSplit/>
          <w:jc w:val="center"/>
          <w:ins w:id="1740" w:author="Nokia, Nokia Shanghai Bell" w:date="2022-08-01T01:58:00Z"/>
        </w:trPr>
        <w:tc>
          <w:tcPr>
            <w:tcW w:w="940" w:type="dxa"/>
            <w:tcBorders>
              <w:top w:val="single" w:sz="4" w:space="0" w:color="auto"/>
              <w:bottom w:val="nil"/>
            </w:tcBorders>
            <w:shd w:val="clear" w:color="auto" w:fill="auto"/>
          </w:tcPr>
          <w:p w14:paraId="089DEA67" w14:textId="77777777" w:rsidR="00166925" w:rsidRPr="00E0612F" w:rsidRDefault="00166925" w:rsidP="00166925">
            <w:pPr>
              <w:pStyle w:val="TAC"/>
              <w:rPr>
                <w:ins w:id="1741" w:author="Nokia, Nokia Shanghai Bell" w:date="2022-08-01T01:58:00Z"/>
              </w:rPr>
            </w:pPr>
            <w:ins w:id="1742" w:author="Nokia, Nokia Shanghai Bell" w:date="2022-08-01T01:58:00Z">
              <w:r w:rsidRPr="00E0612F">
                <w:t>2</w:t>
              </w:r>
            </w:ins>
          </w:p>
        </w:tc>
        <w:tc>
          <w:tcPr>
            <w:tcW w:w="1134" w:type="dxa"/>
            <w:tcBorders>
              <w:top w:val="single" w:sz="4" w:space="0" w:color="auto"/>
              <w:bottom w:val="nil"/>
            </w:tcBorders>
          </w:tcPr>
          <w:p w14:paraId="2D3637DA" w14:textId="77777777" w:rsidR="00166925" w:rsidRPr="00E0612F" w:rsidRDefault="00166925" w:rsidP="00166925">
            <w:pPr>
              <w:pStyle w:val="TAC"/>
              <w:rPr>
                <w:ins w:id="1743" w:author="Nokia, Nokia Shanghai Bell" w:date="2022-08-01T01:58:00Z"/>
                <w:lang w:eastAsia="zh-CN"/>
              </w:rPr>
            </w:pPr>
            <w:ins w:id="1744" w:author="Nokia, Nokia Shanghai Bell" w:date="2022-08-01T01:58:00Z">
              <w:r w:rsidRPr="00E0612F">
                <w:rPr>
                  <w:lang w:eastAsia="zh-CN"/>
                </w:rPr>
                <w:t>1</w:t>
              </w:r>
            </w:ins>
          </w:p>
        </w:tc>
        <w:tc>
          <w:tcPr>
            <w:tcW w:w="1134" w:type="dxa"/>
            <w:tcBorders>
              <w:bottom w:val="nil"/>
            </w:tcBorders>
          </w:tcPr>
          <w:p w14:paraId="14097626" w14:textId="77777777" w:rsidR="00166925" w:rsidRPr="00E0612F" w:rsidRDefault="00166925" w:rsidP="00166925">
            <w:pPr>
              <w:pStyle w:val="TAC"/>
              <w:rPr>
                <w:ins w:id="1745" w:author="Nokia, Nokia Shanghai Bell" w:date="2022-08-01T01:58:00Z"/>
              </w:rPr>
            </w:pPr>
            <w:ins w:id="1746" w:author="Nokia, Nokia Shanghai Bell" w:date="2022-08-01T01:58:00Z">
              <w:r w:rsidRPr="00E0612F">
                <w:t>2</w:t>
              </w:r>
            </w:ins>
          </w:p>
        </w:tc>
        <w:tc>
          <w:tcPr>
            <w:tcW w:w="850" w:type="dxa"/>
            <w:tcBorders>
              <w:bottom w:val="nil"/>
            </w:tcBorders>
          </w:tcPr>
          <w:p w14:paraId="4A063C03" w14:textId="77777777" w:rsidR="00166925" w:rsidRPr="00E0612F" w:rsidRDefault="00166925" w:rsidP="00166925">
            <w:pPr>
              <w:pStyle w:val="TAC"/>
              <w:rPr>
                <w:ins w:id="1747" w:author="Nokia, Nokia Shanghai Bell" w:date="2022-08-01T01:58:00Z"/>
              </w:rPr>
            </w:pPr>
            <w:ins w:id="1748" w:author="Nokia, Nokia Shanghai Bell" w:date="2022-08-01T01:58:00Z">
              <w:r w:rsidRPr="00E0612F">
                <w:rPr>
                  <w:rFonts w:cs="Arial"/>
                </w:rPr>
                <w:t>Normal</w:t>
              </w:r>
            </w:ins>
          </w:p>
        </w:tc>
        <w:tc>
          <w:tcPr>
            <w:tcW w:w="1843" w:type="dxa"/>
            <w:tcBorders>
              <w:bottom w:val="nil"/>
            </w:tcBorders>
            <w:shd w:val="clear" w:color="auto" w:fill="auto"/>
          </w:tcPr>
          <w:p w14:paraId="6C391F5F" w14:textId="77777777" w:rsidR="00166925" w:rsidRPr="00E0612F" w:rsidRDefault="00166925" w:rsidP="00166925">
            <w:pPr>
              <w:pStyle w:val="TAC"/>
              <w:rPr>
                <w:ins w:id="1749" w:author="Nokia, Nokia Shanghai Bell" w:date="2022-08-01T01:58:00Z"/>
              </w:rPr>
            </w:pPr>
            <w:ins w:id="1750" w:author="Nokia, Nokia Shanghai Bell" w:date="2022-08-01T01:58:00Z">
              <w:r w:rsidRPr="00E0612F">
                <w:rPr>
                  <w:rFonts w:cs="Arial"/>
                </w:rPr>
                <w:t>TDLA30-10 Low</w:t>
              </w:r>
            </w:ins>
          </w:p>
        </w:tc>
        <w:tc>
          <w:tcPr>
            <w:tcW w:w="2174" w:type="dxa"/>
          </w:tcPr>
          <w:p w14:paraId="66756902" w14:textId="77777777" w:rsidR="00166925" w:rsidRPr="00E0612F" w:rsidRDefault="00166925" w:rsidP="00166925">
            <w:pPr>
              <w:pStyle w:val="TAC"/>
              <w:rPr>
                <w:ins w:id="1751" w:author="Nokia, Nokia Shanghai Bell" w:date="2022-08-01T01:58:00Z"/>
              </w:rPr>
            </w:pPr>
            <w:ins w:id="1752" w:author="Nokia, Nokia Shanghai Bell" w:date="2022-08-01T01:58:00Z">
              <w:r w:rsidRPr="00E0612F">
                <w:rPr>
                  <w:rFonts w:cs="Arial"/>
                  <w:lang w:eastAsia="zh-CN"/>
                </w:rPr>
                <w:t>No additional DM-RS</w:t>
              </w:r>
            </w:ins>
          </w:p>
        </w:tc>
        <w:tc>
          <w:tcPr>
            <w:tcW w:w="1134" w:type="dxa"/>
          </w:tcPr>
          <w:p w14:paraId="414A6857" w14:textId="451415F8" w:rsidR="00166925" w:rsidRPr="00E0612F" w:rsidRDefault="00D8716D" w:rsidP="00166925">
            <w:pPr>
              <w:pStyle w:val="TAC"/>
              <w:rPr>
                <w:ins w:id="1753" w:author="Nokia, Nokia Shanghai Bell" w:date="2022-08-01T01:58:00Z"/>
              </w:rPr>
            </w:pPr>
            <w:ins w:id="1754" w:author="Nokia, Nokia Shanghai Bell" w:date="2022-10-17T15:28:00Z">
              <w:r>
                <w:rPr>
                  <w:lang w:eastAsia="zh-CN"/>
                </w:rPr>
                <w:t>[</w:t>
              </w:r>
            </w:ins>
            <w:ins w:id="1755" w:author="Nokia, Nokia Shanghai Bell" w:date="2022-10-14T14:26:00Z">
              <w:r w:rsidR="00166925">
                <w:t>-4.6</w:t>
              </w:r>
            </w:ins>
            <w:ins w:id="1756" w:author="Nokia, Nokia Shanghai Bell" w:date="2022-10-17T15:28:00Z">
              <w:r>
                <w:t>]</w:t>
              </w:r>
            </w:ins>
          </w:p>
        </w:tc>
      </w:tr>
      <w:tr w:rsidR="00166925" w:rsidRPr="00E0612F" w14:paraId="2AF10909" w14:textId="77777777" w:rsidTr="00BC2826">
        <w:trPr>
          <w:cantSplit/>
          <w:jc w:val="center"/>
          <w:ins w:id="1757" w:author="Nokia, Nokia Shanghai Bell" w:date="2022-08-01T01:58:00Z"/>
        </w:trPr>
        <w:tc>
          <w:tcPr>
            <w:tcW w:w="940" w:type="dxa"/>
            <w:tcBorders>
              <w:top w:val="nil"/>
              <w:bottom w:val="single" w:sz="4" w:space="0" w:color="auto"/>
            </w:tcBorders>
            <w:shd w:val="clear" w:color="auto" w:fill="auto"/>
          </w:tcPr>
          <w:p w14:paraId="12C1C4BD" w14:textId="77777777" w:rsidR="00166925" w:rsidRPr="00E0612F" w:rsidRDefault="00166925" w:rsidP="00166925">
            <w:pPr>
              <w:pStyle w:val="TAC"/>
              <w:rPr>
                <w:ins w:id="1758" w:author="Nokia, Nokia Shanghai Bell" w:date="2022-08-01T01:58:00Z"/>
              </w:rPr>
            </w:pPr>
          </w:p>
        </w:tc>
        <w:tc>
          <w:tcPr>
            <w:tcW w:w="1134" w:type="dxa"/>
            <w:tcBorders>
              <w:top w:val="nil"/>
              <w:bottom w:val="single" w:sz="4" w:space="0" w:color="auto"/>
            </w:tcBorders>
          </w:tcPr>
          <w:p w14:paraId="2EA54B4C" w14:textId="77777777" w:rsidR="00166925" w:rsidRPr="00E0612F" w:rsidRDefault="00166925" w:rsidP="00166925">
            <w:pPr>
              <w:pStyle w:val="TAC"/>
              <w:rPr>
                <w:ins w:id="1759" w:author="Nokia, Nokia Shanghai Bell" w:date="2022-08-01T01:58:00Z"/>
                <w:lang w:eastAsia="zh-CN"/>
              </w:rPr>
            </w:pPr>
          </w:p>
        </w:tc>
        <w:tc>
          <w:tcPr>
            <w:tcW w:w="1134" w:type="dxa"/>
            <w:tcBorders>
              <w:top w:val="nil"/>
              <w:bottom w:val="single" w:sz="4" w:space="0" w:color="auto"/>
            </w:tcBorders>
          </w:tcPr>
          <w:p w14:paraId="164664C6" w14:textId="77777777" w:rsidR="00166925" w:rsidRPr="00E0612F" w:rsidRDefault="00166925" w:rsidP="00166925">
            <w:pPr>
              <w:pStyle w:val="TAC"/>
              <w:rPr>
                <w:ins w:id="1760" w:author="Nokia, Nokia Shanghai Bell" w:date="2022-08-01T01:58:00Z"/>
              </w:rPr>
            </w:pPr>
          </w:p>
        </w:tc>
        <w:tc>
          <w:tcPr>
            <w:tcW w:w="850" w:type="dxa"/>
            <w:tcBorders>
              <w:top w:val="nil"/>
              <w:bottom w:val="single" w:sz="4" w:space="0" w:color="auto"/>
            </w:tcBorders>
          </w:tcPr>
          <w:p w14:paraId="2594C251" w14:textId="77777777" w:rsidR="00166925" w:rsidRPr="00E0612F" w:rsidRDefault="00166925" w:rsidP="00166925">
            <w:pPr>
              <w:pStyle w:val="TAC"/>
              <w:rPr>
                <w:ins w:id="1761" w:author="Nokia, Nokia Shanghai Bell" w:date="2022-08-01T01:58:00Z"/>
              </w:rPr>
            </w:pPr>
          </w:p>
        </w:tc>
        <w:tc>
          <w:tcPr>
            <w:tcW w:w="1843" w:type="dxa"/>
            <w:tcBorders>
              <w:top w:val="nil"/>
              <w:bottom w:val="single" w:sz="4" w:space="0" w:color="auto"/>
            </w:tcBorders>
            <w:shd w:val="clear" w:color="auto" w:fill="auto"/>
          </w:tcPr>
          <w:p w14:paraId="56EF74B7" w14:textId="77777777" w:rsidR="00166925" w:rsidRPr="00E0612F" w:rsidRDefault="00166925" w:rsidP="00166925">
            <w:pPr>
              <w:pStyle w:val="TAC"/>
              <w:rPr>
                <w:ins w:id="1762" w:author="Nokia, Nokia Shanghai Bell" w:date="2022-08-01T01:58:00Z"/>
              </w:rPr>
            </w:pPr>
          </w:p>
        </w:tc>
        <w:tc>
          <w:tcPr>
            <w:tcW w:w="2174" w:type="dxa"/>
          </w:tcPr>
          <w:p w14:paraId="3B5D81C6" w14:textId="77777777" w:rsidR="00166925" w:rsidRPr="00E0612F" w:rsidRDefault="00166925" w:rsidP="00166925">
            <w:pPr>
              <w:pStyle w:val="TAC"/>
              <w:rPr>
                <w:ins w:id="1763" w:author="Nokia, Nokia Shanghai Bell" w:date="2022-08-01T01:58:00Z"/>
                <w:rFonts w:cs="Arial"/>
                <w:lang w:eastAsia="zh-CN"/>
              </w:rPr>
            </w:pPr>
            <w:ins w:id="1764" w:author="Nokia, Nokia Shanghai Bell" w:date="2022-08-01T01:58:00Z">
              <w:r w:rsidRPr="00E0612F">
                <w:rPr>
                  <w:rFonts w:cs="Arial"/>
                  <w:lang w:eastAsia="zh-CN"/>
                </w:rPr>
                <w:t>Additional DM-RS</w:t>
              </w:r>
            </w:ins>
          </w:p>
        </w:tc>
        <w:tc>
          <w:tcPr>
            <w:tcW w:w="1134" w:type="dxa"/>
          </w:tcPr>
          <w:p w14:paraId="0D4854FC" w14:textId="2E9B91C1" w:rsidR="00166925" w:rsidRPr="00E0612F" w:rsidDel="00FB5176" w:rsidRDefault="00D8716D" w:rsidP="00166925">
            <w:pPr>
              <w:pStyle w:val="TAC"/>
              <w:rPr>
                <w:ins w:id="1765" w:author="Nokia, Nokia Shanghai Bell" w:date="2022-08-01T01:58:00Z"/>
                <w:rFonts w:cs="Arial"/>
                <w:lang w:eastAsia="zh-CN"/>
              </w:rPr>
            </w:pPr>
            <w:ins w:id="1766" w:author="Nokia, Nokia Shanghai Bell" w:date="2022-10-17T15:28:00Z">
              <w:r>
                <w:rPr>
                  <w:lang w:eastAsia="zh-CN"/>
                </w:rPr>
                <w:t>[</w:t>
              </w:r>
            </w:ins>
            <w:ins w:id="1767" w:author="Nokia, Nokia Shanghai Bell" w:date="2022-10-14T14:26:00Z">
              <w:r w:rsidR="00166925">
                <w:t>-5</w:t>
              </w:r>
            </w:ins>
            <w:ins w:id="1768" w:author="Nokia, Nokia Shanghai Bell" w:date="2022-10-17T15:28:00Z">
              <w:r>
                <w:t>]</w:t>
              </w:r>
            </w:ins>
          </w:p>
        </w:tc>
      </w:tr>
    </w:tbl>
    <w:p w14:paraId="7BF46EAA" w14:textId="77777777" w:rsidR="009F069D" w:rsidRPr="00E0612F" w:rsidRDefault="009F069D" w:rsidP="009F069D">
      <w:pPr>
        <w:rPr>
          <w:ins w:id="1769" w:author="Nokia, Nokia Shanghai Bell" w:date="2022-08-01T01:58:00Z"/>
          <w:lang w:eastAsia="zh-CN"/>
        </w:rPr>
      </w:pPr>
    </w:p>
    <w:p w14:paraId="6B466C23" w14:textId="77777777" w:rsidR="009F069D" w:rsidRPr="00E0612F" w:rsidRDefault="009F069D" w:rsidP="009F069D">
      <w:pPr>
        <w:rPr>
          <w:ins w:id="1770" w:author="Nokia, Nokia Shanghai Bell" w:date="2022-08-01T01:58:00Z"/>
        </w:rPr>
      </w:pPr>
    </w:p>
    <w:p w14:paraId="07AF68A3" w14:textId="07B3EE88" w:rsidR="009F069D" w:rsidRPr="00E0612F" w:rsidRDefault="009016D5" w:rsidP="002C1318">
      <w:pPr>
        <w:pStyle w:val="Heading5"/>
        <w:rPr>
          <w:ins w:id="1771" w:author="Nokia, Nokia Shanghai Bell" w:date="2022-08-01T01:58:00Z"/>
          <w:lang w:eastAsia="zh-CN"/>
        </w:rPr>
      </w:pPr>
      <w:ins w:id="1772" w:author="Nokia, Nokia Shanghai Bell" w:date="2022-10-14T10:49:00Z">
        <w:r>
          <w:rPr>
            <w:lang w:eastAsia="zh-CN"/>
          </w:rPr>
          <w:t>8.3.X2</w:t>
        </w:r>
      </w:ins>
      <w:ins w:id="1773" w:author="Nokia, Nokia Shanghai Bell" w:date="2022-08-01T01:58:00Z">
        <w:r w:rsidR="009F069D" w:rsidRPr="00E0612F">
          <w:rPr>
            <w:lang w:eastAsia="zh-CN"/>
          </w:rPr>
          <w:t>.5.2</w:t>
        </w:r>
        <w:r w:rsidR="009F069D" w:rsidRPr="00E0612F">
          <w:rPr>
            <w:lang w:eastAsia="zh-CN"/>
          </w:rPr>
          <w:tab/>
          <w:t>Test Requirement for BS type 2-O</w:t>
        </w:r>
      </w:ins>
    </w:p>
    <w:p w14:paraId="6F4DFAAC" w14:textId="480536B7" w:rsidR="009F069D" w:rsidRPr="00E0612F" w:rsidRDefault="009F069D" w:rsidP="009F069D">
      <w:pPr>
        <w:rPr>
          <w:ins w:id="1774" w:author="Nokia, Nokia Shanghai Bell" w:date="2022-08-01T01:58:00Z"/>
          <w:lang w:eastAsia="zh-CN"/>
        </w:rPr>
      </w:pPr>
      <w:ins w:id="1775" w:author="Nokia, Nokia Shanghai Bell" w:date="2022-08-01T01:58:00Z">
        <w:r w:rsidRPr="00E0612F">
          <w:rPr>
            <w:lang w:eastAsia="zh-CN"/>
          </w:rPr>
          <w:t xml:space="preserve">The fraction of falsely detected ACK bits shall be less than 1 % and the fraction of correctly detected ACK bits shall be larger than 99 % for the SNR listed in table </w:t>
        </w:r>
      </w:ins>
      <w:ins w:id="1776" w:author="Nokia, Nokia Shanghai Bell" w:date="2022-10-14T10:49:00Z">
        <w:r w:rsidR="009016D5">
          <w:rPr>
            <w:lang w:eastAsia="zh-CN"/>
          </w:rPr>
          <w:t>8.3.X2</w:t>
        </w:r>
      </w:ins>
      <w:ins w:id="1777" w:author="Nokia, Nokia Shanghai Bell" w:date="2022-08-01T01:58:00Z">
        <w:r w:rsidRPr="00E0612F">
          <w:rPr>
            <w:lang w:eastAsia="zh-CN"/>
          </w:rPr>
          <w:t xml:space="preserve">.5.2-1 and table </w:t>
        </w:r>
      </w:ins>
      <w:ins w:id="1778" w:author="Nokia, Nokia Shanghai Bell" w:date="2022-10-14T10:49:00Z">
        <w:r w:rsidR="009016D5">
          <w:rPr>
            <w:lang w:eastAsia="zh-CN"/>
          </w:rPr>
          <w:t>8.3.X2</w:t>
        </w:r>
      </w:ins>
      <w:ins w:id="1779" w:author="Nokia, Nokia Shanghai Bell" w:date="2022-08-01T01:58:00Z">
        <w:r w:rsidRPr="00E0612F">
          <w:rPr>
            <w:lang w:eastAsia="zh-CN"/>
          </w:rPr>
          <w:t>.5.2-2.</w:t>
        </w:r>
      </w:ins>
    </w:p>
    <w:p w14:paraId="1D9680F0" w14:textId="77777777" w:rsidR="009F069D" w:rsidRPr="00E0612F" w:rsidRDefault="009F069D" w:rsidP="009F069D">
      <w:pPr>
        <w:rPr>
          <w:ins w:id="1780" w:author="Nokia, Nokia Shanghai Bell" w:date="2022-08-01T01:58:00Z"/>
          <w:lang w:eastAsia="zh-CN"/>
        </w:rPr>
      </w:pPr>
    </w:p>
    <w:p w14:paraId="31DD32C2" w14:textId="222DCE4D" w:rsidR="009F069D" w:rsidRPr="00E0612F" w:rsidRDefault="009F069D" w:rsidP="009F069D">
      <w:pPr>
        <w:pStyle w:val="TH"/>
        <w:rPr>
          <w:ins w:id="1781" w:author="Nokia, Nokia Shanghai Bell" w:date="2022-08-01T01:58:00Z"/>
        </w:rPr>
      </w:pPr>
      <w:ins w:id="1782" w:author="Nokia, Nokia Shanghai Bell" w:date="2022-08-01T01:58:00Z">
        <w:r w:rsidRPr="00E0612F">
          <w:t xml:space="preserve">Table </w:t>
        </w:r>
      </w:ins>
      <w:ins w:id="1783" w:author="Nokia, Nokia Shanghai Bell" w:date="2022-10-14T10:49:00Z">
        <w:r w:rsidR="009016D5">
          <w:t>8.3.X2</w:t>
        </w:r>
      </w:ins>
      <w:ins w:id="1784" w:author="Nokia, Nokia Shanghai Bell" w:date="2022-08-01T01:58:00Z">
        <w:r w:rsidRPr="00E0612F">
          <w:t>.5.2-1: Required SNR for PUCCH format 3 with 60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1891"/>
        <w:gridCol w:w="1417"/>
      </w:tblGrid>
      <w:tr w:rsidR="009F069D" w:rsidRPr="00E0612F" w14:paraId="186CFB82" w14:textId="77777777" w:rsidTr="009130EA">
        <w:trPr>
          <w:cantSplit/>
          <w:jc w:val="center"/>
          <w:ins w:id="1785" w:author="Nokia, Nokia Shanghai Bell" w:date="2022-08-01T01:58:00Z"/>
        </w:trPr>
        <w:tc>
          <w:tcPr>
            <w:tcW w:w="940" w:type="dxa"/>
            <w:tcBorders>
              <w:bottom w:val="nil"/>
            </w:tcBorders>
            <w:shd w:val="clear" w:color="auto" w:fill="auto"/>
          </w:tcPr>
          <w:p w14:paraId="0DF0FF77" w14:textId="77777777" w:rsidR="009F069D" w:rsidRPr="00E0612F" w:rsidRDefault="009F069D" w:rsidP="00A12E40">
            <w:pPr>
              <w:pStyle w:val="TAH"/>
              <w:rPr>
                <w:ins w:id="1786" w:author="Nokia, Nokia Shanghai Bell" w:date="2022-08-01T01:58:00Z"/>
              </w:rPr>
            </w:pPr>
            <w:ins w:id="1787" w:author="Nokia, Nokia Shanghai Bell" w:date="2022-08-01T01:58:00Z">
              <w:r w:rsidRPr="00E0612F">
                <w:rPr>
                  <w:rFonts w:cs="Arial"/>
                </w:rPr>
                <w:t>Test Number</w:t>
              </w:r>
            </w:ins>
          </w:p>
        </w:tc>
        <w:tc>
          <w:tcPr>
            <w:tcW w:w="1134" w:type="dxa"/>
            <w:tcBorders>
              <w:bottom w:val="nil"/>
            </w:tcBorders>
          </w:tcPr>
          <w:p w14:paraId="71853A8A" w14:textId="77777777" w:rsidR="009F069D" w:rsidRPr="00E0612F" w:rsidRDefault="009F069D" w:rsidP="00A12E40">
            <w:pPr>
              <w:pStyle w:val="TAH"/>
              <w:rPr>
                <w:ins w:id="1788" w:author="Nokia, Nokia Shanghai Bell" w:date="2022-08-01T01:58:00Z"/>
                <w:rFonts w:cs="Arial"/>
                <w:lang w:eastAsia="zh-CN"/>
              </w:rPr>
            </w:pPr>
            <w:ins w:id="1789"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1F23B6D2" w14:textId="77777777" w:rsidR="009F069D" w:rsidRPr="00E0612F" w:rsidRDefault="009F069D" w:rsidP="00A12E40">
            <w:pPr>
              <w:pStyle w:val="TAH"/>
              <w:rPr>
                <w:ins w:id="1790" w:author="Nokia, Nokia Shanghai Bell" w:date="2022-08-01T01:58:00Z"/>
              </w:rPr>
            </w:pPr>
            <w:ins w:id="1791"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38296557" w14:textId="77777777" w:rsidR="009F069D" w:rsidRPr="00E0612F" w:rsidRDefault="009F069D" w:rsidP="00A12E40">
            <w:pPr>
              <w:pStyle w:val="TAH"/>
              <w:rPr>
                <w:ins w:id="1792" w:author="Nokia, Nokia Shanghai Bell" w:date="2022-08-01T01:58:00Z"/>
              </w:rPr>
            </w:pPr>
            <w:ins w:id="1793" w:author="Nokia, Nokia Shanghai Bell" w:date="2022-08-01T01:58:00Z">
              <w:r w:rsidRPr="00E0612F">
                <w:rPr>
                  <w:rFonts w:cs="Arial"/>
                </w:rPr>
                <w:t>Cyclic Prefix</w:t>
              </w:r>
            </w:ins>
          </w:p>
        </w:tc>
        <w:tc>
          <w:tcPr>
            <w:tcW w:w="1843" w:type="dxa"/>
            <w:tcBorders>
              <w:bottom w:val="nil"/>
            </w:tcBorders>
          </w:tcPr>
          <w:p w14:paraId="27218649" w14:textId="77777777" w:rsidR="009F069D" w:rsidRPr="00E0612F" w:rsidRDefault="009F069D" w:rsidP="00A12E40">
            <w:pPr>
              <w:pStyle w:val="TAH"/>
              <w:rPr>
                <w:ins w:id="1794" w:author="Nokia, Nokia Shanghai Bell" w:date="2022-08-01T01:58:00Z"/>
              </w:rPr>
            </w:pPr>
            <w:ins w:id="1795" w:author="Nokia, Nokia Shanghai Bell" w:date="2022-08-01T01:58:00Z">
              <w:r w:rsidRPr="00E0612F">
                <w:t>Propagation conditions and</w:t>
              </w:r>
            </w:ins>
          </w:p>
        </w:tc>
        <w:tc>
          <w:tcPr>
            <w:tcW w:w="1891" w:type="dxa"/>
            <w:tcBorders>
              <w:bottom w:val="nil"/>
            </w:tcBorders>
            <w:shd w:val="clear" w:color="auto" w:fill="auto"/>
          </w:tcPr>
          <w:p w14:paraId="4C296387" w14:textId="77777777" w:rsidR="009F069D" w:rsidRPr="00E0612F" w:rsidRDefault="009F069D" w:rsidP="00A12E40">
            <w:pPr>
              <w:pStyle w:val="TAH"/>
              <w:rPr>
                <w:ins w:id="1796" w:author="Nokia, Nokia Shanghai Bell" w:date="2022-08-01T01:58:00Z"/>
              </w:rPr>
            </w:pPr>
            <w:ins w:id="1797" w:author="Nokia, Nokia Shanghai Bell" w:date="2022-08-01T01:58:00Z">
              <w:r w:rsidRPr="00E0612F">
                <w:rPr>
                  <w:rFonts w:cs="Arial"/>
                  <w:lang w:eastAsia="zh-CN"/>
                </w:rPr>
                <w:t xml:space="preserve">Additional DM-RS </w:t>
              </w:r>
            </w:ins>
          </w:p>
        </w:tc>
        <w:tc>
          <w:tcPr>
            <w:tcW w:w="1417" w:type="dxa"/>
          </w:tcPr>
          <w:p w14:paraId="6ADC170B" w14:textId="77777777" w:rsidR="009F069D" w:rsidRPr="00E0612F" w:rsidRDefault="009F069D" w:rsidP="00A12E40">
            <w:pPr>
              <w:pStyle w:val="TAH"/>
              <w:rPr>
                <w:ins w:id="1798" w:author="Nokia, Nokia Shanghai Bell" w:date="2022-08-01T01:58:00Z"/>
              </w:rPr>
            </w:pPr>
            <w:ins w:id="1799" w:author="Nokia, Nokia Shanghai Bell" w:date="2022-08-01T01:58:00Z">
              <w:r w:rsidRPr="00E0612F">
                <w:rPr>
                  <w:rFonts w:cs="Arial"/>
                </w:rPr>
                <w:t>Channel bandwidth / SNR (dB)</w:t>
              </w:r>
            </w:ins>
          </w:p>
        </w:tc>
      </w:tr>
      <w:tr w:rsidR="009F069D" w:rsidRPr="00E0612F" w14:paraId="6CF9E8F4" w14:textId="77777777" w:rsidTr="009130EA">
        <w:trPr>
          <w:cantSplit/>
          <w:jc w:val="center"/>
          <w:ins w:id="1800" w:author="Nokia, Nokia Shanghai Bell" w:date="2022-08-01T01:58:00Z"/>
        </w:trPr>
        <w:tc>
          <w:tcPr>
            <w:tcW w:w="940" w:type="dxa"/>
            <w:tcBorders>
              <w:top w:val="nil"/>
              <w:bottom w:val="single" w:sz="4" w:space="0" w:color="auto"/>
            </w:tcBorders>
            <w:shd w:val="clear" w:color="auto" w:fill="auto"/>
          </w:tcPr>
          <w:p w14:paraId="27F95D1B" w14:textId="77777777" w:rsidR="009F069D" w:rsidRPr="00E0612F" w:rsidRDefault="009F069D" w:rsidP="00A12E40">
            <w:pPr>
              <w:pStyle w:val="TAH"/>
              <w:rPr>
                <w:ins w:id="1801" w:author="Nokia, Nokia Shanghai Bell" w:date="2022-08-01T01:58:00Z"/>
              </w:rPr>
            </w:pPr>
          </w:p>
        </w:tc>
        <w:tc>
          <w:tcPr>
            <w:tcW w:w="1134" w:type="dxa"/>
            <w:tcBorders>
              <w:top w:val="nil"/>
              <w:bottom w:val="single" w:sz="4" w:space="0" w:color="auto"/>
            </w:tcBorders>
          </w:tcPr>
          <w:p w14:paraId="24759519" w14:textId="77777777" w:rsidR="009F069D" w:rsidRPr="00E0612F" w:rsidRDefault="009F069D" w:rsidP="00A12E40">
            <w:pPr>
              <w:pStyle w:val="TAH"/>
              <w:rPr>
                <w:ins w:id="1802" w:author="Nokia, Nokia Shanghai Bell" w:date="2022-08-01T01:58:00Z"/>
                <w:rFonts w:cs="Arial"/>
                <w:lang w:eastAsia="zh-CN"/>
              </w:rPr>
            </w:pPr>
            <w:ins w:id="1803"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4DE5B413" w14:textId="77777777" w:rsidR="009F069D" w:rsidRPr="00E0612F" w:rsidRDefault="009F069D" w:rsidP="00A12E40">
            <w:pPr>
              <w:pStyle w:val="TAH"/>
              <w:rPr>
                <w:ins w:id="1804" w:author="Nokia, Nokia Shanghai Bell" w:date="2022-08-01T01:58:00Z"/>
              </w:rPr>
            </w:pPr>
            <w:ins w:id="1805"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003A2E7F" w14:textId="77777777" w:rsidR="009F069D" w:rsidRPr="00E0612F" w:rsidRDefault="009F069D" w:rsidP="00A12E40">
            <w:pPr>
              <w:pStyle w:val="TAH"/>
              <w:rPr>
                <w:ins w:id="1806" w:author="Nokia, Nokia Shanghai Bell" w:date="2022-08-01T01:58:00Z"/>
              </w:rPr>
            </w:pPr>
          </w:p>
        </w:tc>
        <w:tc>
          <w:tcPr>
            <w:tcW w:w="1843" w:type="dxa"/>
            <w:tcBorders>
              <w:top w:val="nil"/>
              <w:bottom w:val="single" w:sz="4" w:space="0" w:color="auto"/>
            </w:tcBorders>
          </w:tcPr>
          <w:p w14:paraId="53167FB3" w14:textId="77777777" w:rsidR="009F069D" w:rsidRPr="00E0612F" w:rsidRDefault="009F069D" w:rsidP="00A12E40">
            <w:pPr>
              <w:pStyle w:val="TAH"/>
              <w:rPr>
                <w:ins w:id="1807" w:author="Nokia, Nokia Shanghai Bell" w:date="2022-08-01T01:58:00Z"/>
              </w:rPr>
            </w:pPr>
            <w:ins w:id="1808" w:author="Nokia, Nokia Shanghai Bell" w:date="2022-08-01T01:58:00Z">
              <w:r w:rsidRPr="00E0612F">
                <w:t>correlation matrix (annex G)</w:t>
              </w:r>
            </w:ins>
          </w:p>
        </w:tc>
        <w:tc>
          <w:tcPr>
            <w:tcW w:w="1891" w:type="dxa"/>
            <w:tcBorders>
              <w:top w:val="nil"/>
            </w:tcBorders>
            <w:shd w:val="clear" w:color="auto" w:fill="auto"/>
          </w:tcPr>
          <w:p w14:paraId="212DCD66" w14:textId="77777777" w:rsidR="009F069D" w:rsidRPr="00E0612F" w:rsidRDefault="009F069D" w:rsidP="00A12E40">
            <w:pPr>
              <w:pStyle w:val="TAH"/>
              <w:rPr>
                <w:ins w:id="1809" w:author="Nokia, Nokia Shanghai Bell" w:date="2022-08-01T01:58:00Z"/>
              </w:rPr>
            </w:pPr>
            <w:ins w:id="1810" w:author="Nokia, Nokia Shanghai Bell" w:date="2022-08-01T01:58:00Z">
              <w:r w:rsidRPr="00E0612F">
                <w:rPr>
                  <w:rFonts w:cs="Arial"/>
                  <w:lang w:eastAsia="zh-CN"/>
                </w:rPr>
                <w:t>configuration</w:t>
              </w:r>
            </w:ins>
          </w:p>
        </w:tc>
        <w:tc>
          <w:tcPr>
            <w:tcW w:w="1417" w:type="dxa"/>
          </w:tcPr>
          <w:p w14:paraId="752D7BF9" w14:textId="77777777" w:rsidR="009F069D" w:rsidRPr="00E0612F" w:rsidRDefault="009F069D" w:rsidP="00A12E40">
            <w:pPr>
              <w:pStyle w:val="TAH"/>
              <w:rPr>
                <w:ins w:id="1811" w:author="Nokia, Nokia Shanghai Bell" w:date="2022-08-01T01:58:00Z"/>
              </w:rPr>
            </w:pPr>
            <w:ins w:id="1812" w:author="Nokia, Nokia Shanghai Bell" w:date="2022-08-01T01:58:00Z">
              <w:r w:rsidRPr="00E0612F">
                <w:rPr>
                  <w:rFonts w:cs="Arial"/>
                </w:rPr>
                <w:t>50 MHz</w:t>
              </w:r>
            </w:ins>
          </w:p>
        </w:tc>
      </w:tr>
      <w:tr w:rsidR="009F069D" w:rsidRPr="00E0612F" w14:paraId="721E97DB" w14:textId="77777777" w:rsidTr="009130EA">
        <w:trPr>
          <w:cantSplit/>
          <w:jc w:val="center"/>
          <w:ins w:id="1813" w:author="Nokia, Nokia Shanghai Bell" w:date="2022-08-01T01:58:00Z"/>
        </w:trPr>
        <w:tc>
          <w:tcPr>
            <w:tcW w:w="940" w:type="dxa"/>
            <w:tcBorders>
              <w:bottom w:val="nil"/>
            </w:tcBorders>
            <w:shd w:val="clear" w:color="auto" w:fill="auto"/>
          </w:tcPr>
          <w:p w14:paraId="4A6ACF40" w14:textId="77777777" w:rsidR="009F069D" w:rsidRPr="00E0612F" w:rsidRDefault="009F069D" w:rsidP="00A12E40">
            <w:pPr>
              <w:pStyle w:val="TAC"/>
              <w:rPr>
                <w:ins w:id="1814" w:author="Nokia, Nokia Shanghai Bell" w:date="2022-08-01T01:58:00Z"/>
              </w:rPr>
            </w:pPr>
            <w:ins w:id="1815" w:author="Nokia, Nokia Shanghai Bell" w:date="2022-08-01T01:58:00Z">
              <w:r w:rsidRPr="00E0612F">
                <w:rPr>
                  <w:rFonts w:cs="Arial"/>
                  <w:lang w:eastAsia="zh-CN"/>
                </w:rPr>
                <w:t>1</w:t>
              </w:r>
            </w:ins>
          </w:p>
        </w:tc>
        <w:tc>
          <w:tcPr>
            <w:tcW w:w="1134" w:type="dxa"/>
            <w:tcBorders>
              <w:bottom w:val="nil"/>
            </w:tcBorders>
          </w:tcPr>
          <w:p w14:paraId="7E9DB8C4" w14:textId="77777777" w:rsidR="009F069D" w:rsidRPr="00E0612F" w:rsidRDefault="009F069D" w:rsidP="00A12E40">
            <w:pPr>
              <w:pStyle w:val="TAC"/>
              <w:rPr>
                <w:ins w:id="1816" w:author="Nokia, Nokia Shanghai Bell" w:date="2022-08-01T01:58:00Z"/>
                <w:lang w:eastAsia="zh-CN"/>
              </w:rPr>
            </w:pPr>
            <w:ins w:id="1817" w:author="Nokia, Nokia Shanghai Bell" w:date="2022-08-01T01:58:00Z">
              <w:r w:rsidRPr="00E0612F">
                <w:rPr>
                  <w:rFonts w:cs="Arial"/>
                  <w:lang w:eastAsia="zh-CN"/>
                </w:rPr>
                <w:t>1</w:t>
              </w:r>
            </w:ins>
          </w:p>
        </w:tc>
        <w:tc>
          <w:tcPr>
            <w:tcW w:w="1134" w:type="dxa"/>
            <w:tcBorders>
              <w:bottom w:val="nil"/>
            </w:tcBorders>
          </w:tcPr>
          <w:p w14:paraId="03C63456" w14:textId="77777777" w:rsidR="009F069D" w:rsidRPr="00E0612F" w:rsidRDefault="009F069D" w:rsidP="00A12E40">
            <w:pPr>
              <w:pStyle w:val="TAC"/>
              <w:rPr>
                <w:ins w:id="1818" w:author="Nokia, Nokia Shanghai Bell" w:date="2022-08-01T01:58:00Z"/>
              </w:rPr>
            </w:pPr>
            <w:ins w:id="1819" w:author="Nokia, Nokia Shanghai Bell" w:date="2022-08-01T01:58:00Z">
              <w:r w:rsidRPr="00E0612F">
                <w:rPr>
                  <w:rFonts w:cs="Arial"/>
                  <w:lang w:eastAsia="zh-CN"/>
                </w:rPr>
                <w:t>2</w:t>
              </w:r>
            </w:ins>
          </w:p>
        </w:tc>
        <w:tc>
          <w:tcPr>
            <w:tcW w:w="850" w:type="dxa"/>
            <w:tcBorders>
              <w:bottom w:val="nil"/>
            </w:tcBorders>
          </w:tcPr>
          <w:p w14:paraId="65D287E7" w14:textId="77777777" w:rsidR="009F069D" w:rsidRPr="00E0612F" w:rsidRDefault="009F069D" w:rsidP="00A12E40">
            <w:pPr>
              <w:pStyle w:val="TAC"/>
              <w:rPr>
                <w:ins w:id="1820" w:author="Nokia, Nokia Shanghai Bell" w:date="2022-08-01T01:58:00Z"/>
              </w:rPr>
            </w:pPr>
            <w:ins w:id="1821" w:author="Nokia, Nokia Shanghai Bell" w:date="2022-08-01T01:58:00Z">
              <w:r w:rsidRPr="00E0612F">
                <w:rPr>
                  <w:rFonts w:cs="Arial"/>
                </w:rPr>
                <w:t>Normal</w:t>
              </w:r>
            </w:ins>
          </w:p>
        </w:tc>
        <w:tc>
          <w:tcPr>
            <w:tcW w:w="1843" w:type="dxa"/>
            <w:tcBorders>
              <w:bottom w:val="nil"/>
            </w:tcBorders>
            <w:shd w:val="clear" w:color="auto" w:fill="auto"/>
          </w:tcPr>
          <w:p w14:paraId="58B49FC1" w14:textId="77777777" w:rsidR="009F069D" w:rsidRPr="00E0612F" w:rsidRDefault="009F069D" w:rsidP="00A12E40">
            <w:pPr>
              <w:pStyle w:val="TAC"/>
              <w:rPr>
                <w:ins w:id="1822" w:author="Nokia, Nokia Shanghai Bell" w:date="2022-08-01T01:58:00Z"/>
              </w:rPr>
            </w:pPr>
            <w:ins w:id="1823" w:author="Nokia, Nokia Shanghai Bell" w:date="2022-08-01T01:58:00Z">
              <w:r w:rsidRPr="00E0612F">
                <w:rPr>
                  <w:rFonts w:cs="Arial"/>
                </w:rPr>
                <w:t>TDLA30-75 Low</w:t>
              </w:r>
            </w:ins>
          </w:p>
        </w:tc>
        <w:tc>
          <w:tcPr>
            <w:tcW w:w="1891" w:type="dxa"/>
          </w:tcPr>
          <w:p w14:paraId="24618C1A" w14:textId="2B26B250" w:rsidR="009F069D" w:rsidRPr="00E0612F" w:rsidRDefault="00166925" w:rsidP="00A12E40">
            <w:pPr>
              <w:pStyle w:val="TAC"/>
              <w:rPr>
                <w:ins w:id="1824" w:author="Nokia, Nokia Shanghai Bell" w:date="2022-08-01T01:58:00Z"/>
              </w:rPr>
            </w:pPr>
            <w:ins w:id="1825" w:author="Nokia, Nokia Shanghai Bell" w:date="2022-10-14T14:28:00Z">
              <w:r>
                <w:rPr>
                  <w:rFonts w:cs="Arial"/>
                  <w:lang w:eastAsia="zh-CN"/>
                </w:rPr>
                <w:t xml:space="preserve">No </w:t>
              </w:r>
            </w:ins>
            <w:ins w:id="1826" w:author="Nokia, Nokia Shanghai Bell" w:date="2022-08-23T18:14:00Z">
              <w:r w:rsidR="006B22CF" w:rsidRPr="006B22CF">
                <w:rPr>
                  <w:rFonts w:cs="Arial"/>
                  <w:lang w:eastAsia="zh-CN"/>
                </w:rPr>
                <w:t>Additional DM-RS</w:t>
              </w:r>
            </w:ins>
          </w:p>
        </w:tc>
        <w:tc>
          <w:tcPr>
            <w:tcW w:w="1417" w:type="dxa"/>
          </w:tcPr>
          <w:p w14:paraId="4D4884E1" w14:textId="2133579B" w:rsidR="00C21259" w:rsidRPr="00E0612F" w:rsidRDefault="00D8716D" w:rsidP="00C21259">
            <w:pPr>
              <w:pStyle w:val="TAC"/>
              <w:rPr>
                <w:ins w:id="1827" w:author="Nokia, Nokia Shanghai Bell" w:date="2022-08-01T01:58:00Z"/>
              </w:rPr>
            </w:pPr>
            <w:ins w:id="1828" w:author="Nokia, Nokia Shanghai Bell" w:date="2022-10-17T15:28:00Z">
              <w:r>
                <w:rPr>
                  <w:lang w:eastAsia="zh-CN"/>
                </w:rPr>
                <w:t>[</w:t>
              </w:r>
            </w:ins>
            <w:ins w:id="1829" w:author="Nokia, Nokia Shanghai Bell" w:date="2022-10-14T14:29:00Z">
              <w:r w:rsidR="00C21259">
                <w:t>0.7</w:t>
              </w:r>
            </w:ins>
            <w:ins w:id="1830" w:author="Nokia, Nokia Shanghai Bell" w:date="2022-10-17T15:28:00Z">
              <w:r>
                <w:t>]</w:t>
              </w:r>
            </w:ins>
          </w:p>
        </w:tc>
      </w:tr>
      <w:tr w:rsidR="009F069D" w:rsidRPr="00E0612F" w14:paraId="4D00A211" w14:textId="77777777" w:rsidTr="009130EA">
        <w:trPr>
          <w:cantSplit/>
          <w:jc w:val="center"/>
          <w:ins w:id="1831" w:author="Nokia, Nokia Shanghai Bell" w:date="2022-08-01T01:58:00Z"/>
        </w:trPr>
        <w:tc>
          <w:tcPr>
            <w:tcW w:w="940" w:type="dxa"/>
            <w:tcBorders>
              <w:top w:val="single" w:sz="4" w:space="0" w:color="auto"/>
              <w:bottom w:val="single" w:sz="4" w:space="0" w:color="auto"/>
            </w:tcBorders>
            <w:shd w:val="clear" w:color="auto" w:fill="auto"/>
          </w:tcPr>
          <w:p w14:paraId="2A4FABCA" w14:textId="77777777" w:rsidR="009F069D" w:rsidRPr="00E0612F" w:rsidRDefault="009F069D" w:rsidP="00A12E40">
            <w:pPr>
              <w:pStyle w:val="TAC"/>
              <w:rPr>
                <w:ins w:id="1832" w:author="Nokia, Nokia Shanghai Bell" w:date="2022-08-01T01:58:00Z"/>
              </w:rPr>
            </w:pPr>
            <w:ins w:id="1833" w:author="Nokia, Nokia Shanghai Bell" w:date="2022-08-01T01:58:00Z">
              <w:r w:rsidRPr="00E0612F">
                <w:t>2</w:t>
              </w:r>
            </w:ins>
          </w:p>
        </w:tc>
        <w:tc>
          <w:tcPr>
            <w:tcW w:w="1134" w:type="dxa"/>
            <w:tcBorders>
              <w:top w:val="single" w:sz="4" w:space="0" w:color="auto"/>
              <w:bottom w:val="single" w:sz="4" w:space="0" w:color="auto"/>
            </w:tcBorders>
          </w:tcPr>
          <w:p w14:paraId="4D7E31A2" w14:textId="77777777" w:rsidR="009F069D" w:rsidRPr="00E0612F" w:rsidRDefault="009F069D" w:rsidP="00A12E40">
            <w:pPr>
              <w:pStyle w:val="TAC"/>
              <w:rPr>
                <w:ins w:id="1834" w:author="Nokia, Nokia Shanghai Bell" w:date="2022-08-01T01:58:00Z"/>
                <w:lang w:eastAsia="zh-CN"/>
              </w:rPr>
            </w:pPr>
            <w:ins w:id="1835" w:author="Nokia, Nokia Shanghai Bell" w:date="2022-08-01T01:58:00Z">
              <w:r w:rsidRPr="00E0612F">
                <w:rPr>
                  <w:lang w:eastAsia="zh-CN"/>
                </w:rPr>
                <w:t>1</w:t>
              </w:r>
            </w:ins>
          </w:p>
        </w:tc>
        <w:tc>
          <w:tcPr>
            <w:tcW w:w="1134" w:type="dxa"/>
            <w:tcBorders>
              <w:bottom w:val="single" w:sz="4" w:space="0" w:color="auto"/>
            </w:tcBorders>
          </w:tcPr>
          <w:p w14:paraId="7D42F81A" w14:textId="77777777" w:rsidR="009F069D" w:rsidRPr="00E0612F" w:rsidRDefault="009F069D" w:rsidP="00A12E40">
            <w:pPr>
              <w:pStyle w:val="TAC"/>
              <w:rPr>
                <w:ins w:id="1836" w:author="Nokia, Nokia Shanghai Bell" w:date="2022-08-01T01:58:00Z"/>
              </w:rPr>
            </w:pPr>
            <w:ins w:id="1837" w:author="Nokia, Nokia Shanghai Bell" w:date="2022-08-01T01:58:00Z">
              <w:r w:rsidRPr="00E0612F">
                <w:t>2</w:t>
              </w:r>
            </w:ins>
          </w:p>
        </w:tc>
        <w:tc>
          <w:tcPr>
            <w:tcW w:w="850" w:type="dxa"/>
            <w:tcBorders>
              <w:bottom w:val="single" w:sz="4" w:space="0" w:color="auto"/>
            </w:tcBorders>
          </w:tcPr>
          <w:p w14:paraId="0D34FF00" w14:textId="77777777" w:rsidR="009F069D" w:rsidRPr="00E0612F" w:rsidRDefault="009F069D" w:rsidP="00A12E40">
            <w:pPr>
              <w:pStyle w:val="TAC"/>
              <w:rPr>
                <w:ins w:id="1838" w:author="Nokia, Nokia Shanghai Bell" w:date="2022-08-01T01:58:00Z"/>
              </w:rPr>
            </w:pPr>
            <w:ins w:id="1839" w:author="Nokia, Nokia Shanghai Bell" w:date="2022-08-01T01:58:00Z">
              <w:r w:rsidRPr="00E0612F">
                <w:rPr>
                  <w:rFonts w:cs="Arial"/>
                </w:rPr>
                <w:t>Normal</w:t>
              </w:r>
            </w:ins>
          </w:p>
        </w:tc>
        <w:tc>
          <w:tcPr>
            <w:tcW w:w="1843" w:type="dxa"/>
            <w:tcBorders>
              <w:bottom w:val="single" w:sz="4" w:space="0" w:color="auto"/>
            </w:tcBorders>
            <w:shd w:val="clear" w:color="auto" w:fill="auto"/>
          </w:tcPr>
          <w:p w14:paraId="452758B9" w14:textId="77777777" w:rsidR="009F069D" w:rsidRPr="00E0612F" w:rsidRDefault="009F069D" w:rsidP="00A12E40">
            <w:pPr>
              <w:pStyle w:val="TAC"/>
              <w:rPr>
                <w:ins w:id="1840" w:author="Nokia, Nokia Shanghai Bell" w:date="2022-08-01T01:58:00Z"/>
              </w:rPr>
            </w:pPr>
            <w:ins w:id="1841" w:author="Nokia, Nokia Shanghai Bell" w:date="2022-08-01T01:58:00Z">
              <w:r w:rsidRPr="00E0612F">
                <w:rPr>
                  <w:rFonts w:cs="Arial"/>
                </w:rPr>
                <w:t>TDLA30-75 Low</w:t>
              </w:r>
            </w:ins>
          </w:p>
        </w:tc>
        <w:tc>
          <w:tcPr>
            <w:tcW w:w="1891" w:type="dxa"/>
            <w:tcBorders>
              <w:bottom w:val="single" w:sz="4" w:space="0" w:color="auto"/>
            </w:tcBorders>
          </w:tcPr>
          <w:p w14:paraId="1183941E" w14:textId="60785228" w:rsidR="009F069D" w:rsidRPr="00E0612F" w:rsidRDefault="006B22CF" w:rsidP="00A12E40">
            <w:pPr>
              <w:pStyle w:val="TAC"/>
              <w:rPr>
                <w:ins w:id="1842" w:author="Nokia, Nokia Shanghai Bell" w:date="2022-08-01T01:58:00Z"/>
              </w:rPr>
            </w:pPr>
            <w:ins w:id="1843" w:author="Nokia, Nokia Shanghai Bell" w:date="2022-08-23T18:15:00Z">
              <w:r w:rsidRPr="006B22CF">
                <w:rPr>
                  <w:rFonts w:cs="Arial"/>
                  <w:lang w:eastAsia="zh-CN"/>
                </w:rPr>
                <w:t>Additional DM-RS</w:t>
              </w:r>
            </w:ins>
          </w:p>
        </w:tc>
        <w:tc>
          <w:tcPr>
            <w:tcW w:w="1417" w:type="dxa"/>
          </w:tcPr>
          <w:p w14:paraId="7FD5ED61" w14:textId="49B49B84" w:rsidR="009F069D" w:rsidRPr="00E0612F" w:rsidRDefault="00D8716D" w:rsidP="00A12E40">
            <w:pPr>
              <w:pStyle w:val="TAC"/>
              <w:rPr>
                <w:ins w:id="1844" w:author="Nokia, Nokia Shanghai Bell" w:date="2022-08-01T01:58:00Z"/>
              </w:rPr>
            </w:pPr>
            <w:ins w:id="1845" w:author="Nokia, Nokia Shanghai Bell" w:date="2022-10-17T15:28:00Z">
              <w:r>
                <w:rPr>
                  <w:lang w:eastAsia="zh-CN"/>
                </w:rPr>
                <w:t>[</w:t>
              </w:r>
            </w:ins>
            <w:ins w:id="1846" w:author="Nokia, Nokia Shanghai Bell" w:date="2022-10-14T14:29:00Z">
              <w:r w:rsidR="00C21259">
                <w:t>0.4</w:t>
              </w:r>
            </w:ins>
            <w:ins w:id="1847" w:author="Nokia, Nokia Shanghai Bell" w:date="2022-10-17T15:28:00Z">
              <w:r>
                <w:t>]</w:t>
              </w:r>
            </w:ins>
          </w:p>
        </w:tc>
      </w:tr>
    </w:tbl>
    <w:p w14:paraId="10CCD16E" w14:textId="77777777" w:rsidR="009F069D" w:rsidRPr="00E0612F" w:rsidRDefault="009F069D" w:rsidP="009F069D">
      <w:pPr>
        <w:rPr>
          <w:ins w:id="1848" w:author="Nokia, Nokia Shanghai Bell" w:date="2022-08-01T01:58:00Z"/>
        </w:rPr>
      </w:pPr>
    </w:p>
    <w:p w14:paraId="1C8B2641" w14:textId="65269306" w:rsidR="009F069D" w:rsidRPr="00E0612F" w:rsidRDefault="009F069D" w:rsidP="009F069D">
      <w:pPr>
        <w:pStyle w:val="TH"/>
        <w:rPr>
          <w:ins w:id="1849" w:author="Nokia, Nokia Shanghai Bell" w:date="2022-08-01T01:58:00Z"/>
        </w:rPr>
      </w:pPr>
      <w:ins w:id="1850" w:author="Nokia, Nokia Shanghai Bell" w:date="2022-08-01T01:58:00Z">
        <w:r w:rsidRPr="00E0612F">
          <w:t xml:space="preserve">Table </w:t>
        </w:r>
      </w:ins>
      <w:ins w:id="1851" w:author="Nokia, Nokia Shanghai Bell" w:date="2022-10-14T10:49:00Z">
        <w:r w:rsidR="009016D5">
          <w:t>8.3.X2</w:t>
        </w:r>
      </w:ins>
      <w:ins w:id="1852" w:author="Nokia, Nokia Shanghai Bell" w:date="2022-08-01T01:58:00Z">
        <w:r w:rsidRPr="00E0612F">
          <w:t>.5.2-2: Required SNR for PUCCH format 3 with 120 kHz SCS</w:t>
        </w:r>
      </w:ins>
    </w:p>
    <w:tbl>
      <w:tblPr>
        <w:tblStyle w:val="TableGrid"/>
        <w:tblW w:w="9209" w:type="dxa"/>
        <w:jc w:val="center"/>
        <w:tblLayout w:type="fixed"/>
        <w:tblLook w:val="04A0" w:firstRow="1" w:lastRow="0" w:firstColumn="1" w:lastColumn="0" w:noHBand="0" w:noVBand="1"/>
      </w:tblPr>
      <w:tblGrid>
        <w:gridCol w:w="940"/>
        <w:gridCol w:w="1134"/>
        <w:gridCol w:w="1134"/>
        <w:gridCol w:w="850"/>
        <w:gridCol w:w="1843"/>
        <w:gridCol w:w="2032"/>
        <w:gridCol w:w="1276"/>
      </w:tblGrid>
      <w:tr w:rsidR="009F069D" w:rsidRPr="00E0612F" w14:paraId="32985EDC" w14:textId="77777777" w:rsidTr="00BC2826">
        <w:trPr>
          <w:cantSplit/>
          <w:jc w:val="center"/>
          <w:ins w:id="1853" w:author="Nokia, Nokia Shanghai Bell" w:date="2022-08-01T01:58:00Z"/>
        </w:trPr>
        <w:tc>
          <w:tcPr>
            <w:tcW w:w="940" w:type="dxa"/>
            <w:tcBorders>
              <w:bottom w:val="nil"/>
            </w:tcBorders>
            <w:shd w:val="clear" w:color="auto" w:fill="auto"/>
          </w:tcPr>
          <w:p w14:paraId="2147556B" w14:textId="77777777" w:rsidR="009F069D" w:rsidRPr="00E0612F" w:rsidRDefault="009F069D" w:rsidP="00A12E40">
            <w:pPr>
              <w:pStyle w:val="TAH"/>
              <w:rPr>
                <w:ins w:id="1854" w:author="Nokia, Nokia Shanghai Bell" w:date="2022-08-01T01:58:00Z"/>
              </w:rPr>
            </w:pPr>
            <w:ins w:id="1855" w:author="Nokia, Nokia Shanghai Bell" w:date="2022-08-01T01:58:00Z">
              <w:r w:rsidRPr="00E0612F">
                <w:rPr>
                  <w:rFonts w:cs="Arial"/>
                </w:rPr>
                <w:t>Test Number</w:t>
              </w:r>
            </w:ins>
          </w:p>
        </w:tc>
        <w:tc>
          <w:tcPr>
            <w:tcW w:w="1134" w:type="dxa"/>
            <w:tcBorders>
              <w:bottom w:val="nil"/>
            </w:tcBorders>
          </w:tcPr>
          <w:p w14:paraId="48A4C07D" w14:textId="77777777" w:rsidR="009F069D" w:rsidRPr="00E0612F" w:rsidRDefault="009F069D" w:rsidP="00A12E40">
            <w:pPr>
              <w:pStyle w:val="TAH"/>
              <w:rPr>
                <w:ins w:id="1856" w:author="Nokia, Nokia Shanghai Bell" w:date="2022-08-01T01:58:00Z"/>
                <w:rFonts w:cs="Arial"/>
                <w:lang w:eastAsia="zh-CN"/>
              </w:rPr>
            </w:pPr>
            <w:ins w:id="1857" w:author="Nokia, Nokia Shanghai Bell" w:date="2022-08-01T01:58:00Z">
              <w:r w:rsidRPr="00E0612F">
                <w:rPr>
                  <w:rFonts w:cs="Arial"/>
                </w:rPr>
                <w:t xml:space="preserve">Number of </w:t>
              </w:r>
              <w:r w:rsidRPr="00E0612F">
                <w:rPr>
                  <w:rFonts w:cs="Arial"/>
                  <w:lang w:eastAsia="zh-CN"/>
                </w:rPr>
                <w:t>T</w:t>
              </w:r>
              <w:r w:rsidRPr="00E0612F">
                <w:rPr>
                  <w:rFonts w:cs="Arial"/>
                </w:rPr>
                <w:t xml:space="preserve">X </w:t>
              </w:r>
            </w:ins>
          </w:p>
        </w:tc>
        <w:tc>
          <w:tcPr>
            <w:tcW w:w="1134" w:type="dxa"/>
            <w:tcBorders>
              <w:bottom w:val="nil"/>
            </w:tcBorders>
            <w:shd w:val="clear" w:color="auto" w:fill="auto"/>
          </w:tcPr>
          <w:p w14:paraId="73795459" w14:textId="77777777" w:rsidR="009F069D" w:rsidRPr="00E0612F" w:rsidRDefault="009F069D" w:rsidP="00A12E40">
            <w:pPr>
              <w:pStyle w:val="TAH"/>
              <w:rPr>
                <w:ins w:id="1858" w:author="Nokia, Nokia Shanghai Bell" w:date="2022-08-01T01:58:00Z"/>
              </w:rPr>
            </w:pPr>
            <w:ins w:id="1859" w:author="Nokia, Nokia Shanghai Bell" w:date="2022-08-01T01:58:00Z">
              <w:r w:rsidRPr="00E0612F">
                <w:rPr>
                  <w:rFonts w:cs="Arial"/>
                  <w:lang w:eastAsia="zh-CN"/>
                </w:rPr>
                <w:t xml:space="preserve">Number of RX </w:t>
              </w:r>
            </w:ins>
          </w:p>
        </w:tc>
        <w:tc>
          <w:tcPr>
            <w:tcW w:w="850" w:type="dxa"/>
            <w:tcBorders>
              <w:bottom w:val="nil"/>
            </w:tcBorders>
            <w:shd w:val="clear" w:color="auto" w:fill="auto"/>
          </w:tcPr>
          <w:p w14:paraId="10A5CB7A" w14:textId="77777777" w:rsidR="009F069D" w:rsidRPr="00E0612F" w:rsidRDefault="009F069D" w:rsidP="00A12E40">
            <w:pPr>
              <w:pStyle w:val="TAH"/>
              <w:rPr>
                <w:ins w:id="1860" w:author="Nokia, Nokia Shanghai Bell" w:date="2022-08-01T01:58:00Z"/>
              </w:rPr>
            </w:pPr>
            <w:ins w:id="1861" w:author="Nokia, Nokia Shanghai Bell" w:date="2022-08-01T01:58:00Z">
              <w:r w:rsidRPr="00E0612F">
                <w:rPr>
                  <w:rFonts w:cs="Arial"/>
                </w:rPr>
                <w:t>Cyclic Prefix</w:t>
              </w:r>
            </w:ins>
          </w:p>
        </w:tc>
        <w:tc>
          <w:tcPr>
            <w:tcW w:w="1843" w:type="dxa"/>
            <w:tcBorders>
              <w:bottom w:val="nil"/>
            </w:tcBorders>
          </w:tcPr>
          <w:p w14:paraId="437BC596" w14:textId="77777777" w:rsidR="009F069D" w:rsidRPr="00E0612F" w:rsidRDefault="009F069D" w:rsidP="00A12E40">
            <w:pPr>
              <w:pStyle w:val="TAH"/>
              <w:rPr>
                <w:ins w:id="1862" w:author="Nokia, Nokia Shanghai Bell" w:date="2022-08-01T01:58:00Z"/>
              </w:rPr>
            </w:pPr>
            <w:ins w:id="1863" w:author="Nokia, Nokia Shanghai Bell" w:date="2022-08-01T01:58:00Z">
              <w:r w:rsidRPr="00E0612F">
                <w:t>Propagation conditions and</w:t>
              </w:r>
            </w:ins>
          </w:p>
        </w:tc>
        <w:tc>
          <w:tcPr>
            <w:tcW w:w="2032" w:type="dxa"/>
            <w:tcBorders>
              <w:bottom w:val="nil"/>
            </w:tcBorders>
            <w:shd w:val="clear" w:color="auto" w:fill="auto"/>
          </w:tcPr>
          <w:p w14:paraId="7E57E328" w14:textId="77777777" w:rsidR="009F069D" w:rsidRPr="00E0612F" w:rsidRDefault="009F069D" w:rsidP="00A12E40">
            <w:pPr>
              <w:pStyle w:val="TAH"/>
              <w:rPr>
                <w:ins w:id="1864" w:author="Nokia, Nokia Shanghai Bell" w:date="2022-08-01T01:58:00Z"/>
              </w:rPr>
            </w:pPr>
            <w:ins w:id="1865" w:author="Nokia, Nokia Shanghai Bell" w:date="2022-08-01T01:58:00Z">
              <w:r w:rsidRPr="00E0612F">
                <w:rPr>
                  <w:rFonts w:cs="Arial"/>
                  <w:lang w:eastAsia="zh-CN"/>
                </w:rPr>
                <w:t xml:space="preserve">Additional DM-RS </w:t>
              </w:r>
            </w:ins>
          </w:p>
        </w:tc>
        <w:tc>
          <w:tcPr>
            <w:tcW w:w="1276" w:type="dxa"/>
          </w:tcPr>
          <w:p w14:paraId="0CB2634E" w14:textId="77777777" w:rsidR="009F069D" w:rsidRPr="00E0612F" w:rsidRDefault="009F069D" w:rsidP="00A12E40">
            <w:pPr>
              <w:pStyle w:val="TAH"/>
              <w:rPr>
                <w:ins w:id="1866" w:author="Nokia, Nokia Shanghai Bell" w:date="2022-08-01T01:58:00Z"/>
              </w:rPr>
            </w:pPr>
            <w:ins w:id="1867" w:author="Nokia, Nokia Shanghai Bell" w:date="2022-08-01T01:58:00Z">
              <w:r w:rsidRPr="00E0612F">
                <w:rPr>
                  <w:rFonts w:cs="Arial"/>
                </w:rPr>
                <w:t>Channel bandwidth / SNR (dB)</w:t>
              </w:r>
            </w:ins>
          </w:p>
        </w:tc>
      </w:tr>
      <w:tr w:rsidR="009F069D" w:rsidRPr="00E0612F" w14:paraId="3263DA52" w14:textId="77777777" w:rsidTr="00BC2826">
        <w:trPr>
          <w:cantSplit/>
          <w:jc w:val="center"/>
          <w:ins w:id="1868" w:author="Nokia, Nokia Shanghai Bell" w:date="2022-08-01T01:58:00Z"/>
        </w:trPr>
        <w:tc>
          <w:tcPr>
            <w:tcW w:w="940" w:type="dxa"/>
            <w:tcBorders>
              <w:top w:val="nil"/>
              <w:bottom w:val="single" w:sz="4" w:space="0" w:color="auto"/>
            </w:tcBorders>
            <w:shd w:val="clear" w:color="auto" w:fill="auto"/>
          </w:tcPr>
          <w:p w14:paraId="1A7BE841" w14:textId="77777777" w:rsidR="009F069D" w:rsidRPr="00E0612F" w:rsidRDefault="009F069D" w:rsidP="00A12E40">
            <w:pPr>
              <w:pStyle w:val="TAH"/>
              <w:rPr>
                <w:ins w:id="1869" w:author="Nokia, Nokia Shanghai Bell" w:date="2022-08-01T01:58:00Z"/>
              </w:rPr>
            </w:pPr>
          </w:p>
        </w:tc>
        <w:tc>
          <w:tcPr>
            <w:tcW w:w="1134" w:type="dxa"/>
            <w:tcBorders>
              <w:top w:val="nil"/>
              <w:bottom w:val="single" w:sz="4" w:space="0" w:color="auto"/>
            </w:tcBorders>
          </w:tcPr>
          <w:p w14:paraId="1E89C049" w14:textId="77777777" w:rsidR="009F069D" w:rsidRPr="00E0612F" w:rsidRDefault="009F069D" w:rsidP="00A12E40">
            <w:pPr>
              <w:pStyle w:val="TAH"/>
              <w:rPr>
                <w:ins w:id="1870" w:author="Nokia, Nokia Shanghai Bell" w:date="2022-08-01T01:58:00Z"/>
                <w:rFonts w:cs="Arial"/>
                <w:lang w:eastAsia="zh-CN"/>
              </w:rPr>
            </w:pPr>
            <w:ins w:id="1871" w:author="Nokia, Nokia Shanghai Bell" w:date="2022-08-01T01:58:00Z">
              <w:r w:rsidRPr="00E0612F">
                <w:rPr>
                  <w:rFonts w:cs="Arial"/>
                </w:rPr>
                <w:t>antennas</w:t>
              </w:r>
            </w:ins>
          </w:p>
        </w:tc>
        <w:tc>
          <w:tcPr>
            <w:tcW w:w="1134" w:type="dxa"/>
            <w:tcBorders>
              <w:top w:val="nil"/>
              <w:bottom w:val="single" w:sz="4" w:space="0" w:color="auto"/>
            </w:tcBorders>
            <w:shd w:val="clear" w:color="auto" w:fill="auto"/>
          </w:tcPr>
          <w:p w14:paraId="25A26C9D" w14:textId="77777777" w:rsidR="009F069D" w:rsidRPr="00E0612F" w:rsidRDefault="009F069D" w:rsidP="00A12E40">
            <w:pPr>
              <w:pStyle w:val="TAH"/>
              <w:rPr>
                <w:ins w:id="1872" w:author="Nokia, Nokia Shanghai Bell" w:date="2022-08-01T01:58:00Z"/>
              </w:rPr>
            </w:pPr>
            <w:ins w:id="1873" w:author="Nokia, Nokia Shanghai Bell" w:date="2022-08-01T01:58:00Z">
              <w:r w:rsidRPr="00E0612F">
                <w:rPr>
                  <w:rFonts w:cs="Arial"/>
                  <w:lang w:eastAsia="zh-CN"/>
                </w:rPr>
                <w:t>antennas</w:t>
              </w:r>
            </w:ins>
          </w:p>
        </w:tc>
        <w:tc>
          <w:tcPr>
            <w:tcW w:w="850" w:type="dxa"/>
            <w:tcBorders>
              <w:top w:val="nil"/>
              <w:bottom w:val="single" w:sz="4" w:space="0" w:color="auto"/>
            </w:tcBorders>
            <w:shd w:val="clear" w:color="auto" w:fill="auto"/>
          </w:tcPr>
          <w:p w14:paraId="632D906F" w14:textId="77777777" w:rsidR="009F069D" w:rsidRPr="00E0612F" w:rsidRDefault="009F069D" w:rsidP="00A12E40">
            <w:pPr>
              <w:pStyle w:val="TAH"/>
              <w:rPr>
                <w:ins w:id="1874" w:author="Nokia, Nokia Shanghai Bell" w:date="2022-08-01T01:58:00Z"/>
              </w:rPr>
            </w:pPr>
          </w:p>
        </w:tc>
        <w:tc>
          <w:tcPr>
            <w:tcW w:w="1843" w:type="dxa"/>
            <w:tcBorders>
              <w:top w:val="nil"/>
              <w:bottom w:val="single" w:sz="4" w:space="0" w:color="auto"/>
            </w:tcBorders>
          </w:tcPr>
          <w:p w14:paraId="660AE483" w14:textId="77777777" w:rsidR="009F069D" w:rsidRPr="00E0612F" w:rsidRDefault="009F069D" w:rsidP="00A12E40">
            <w:pPr>
              <w:pStyle w:val="TAH"/>
              <w:rPr>
                <w:ins w:id="1875" w:author="Nokia, Nokia Shanghai Bell" w:date="2022-08-01T01:58:00Z"/>
              </w:rPr>
            </w:pPr>
            <w:ins w:id="1876" w:author="Nokia, Nokia Shanghai Bell" w:date="2022-08-01T01:58:00Z">
              <w:r w:rsidRPr="00E0612F">
                <w:t>correlation matrix (annex G)</w:t>
              </w:r>
            </w:ins>
          </w:p>
        </w:tc>
        <w:tc>
          <w:tcPr>
            <w:tcW w:w="2032" w:type="dxa"/>
            <w:tcBorders>
              <w:top w:val="nil"/>
            </w:tcBorders>
            <w:shd w:val="clear" w:color="auto" w:fill="auto"/>
          </w:tcPr>
          <w:p w14:paraId="4AED6EE6" w14:textId="77777777" w:rsidR="009F069D" w:rsidRPr="00E0612F" w:rsidRDefault="009F069D" w:rsidP="00A12E40">
            <w:pPr>
              <w:pStyle w:val="TAH"/>
              <w:rPr>
                <w:ins w:id="1877" w:author="Nokia, Nokia Shanghai Bell" w:date="2022-08-01T01:58:00Z"/>
              </w:rPr>
            </w:pPr>
            <w:ins w:id="1878" w:author="Nokia, Nokia Shanghai Bell" w:date="2022-08-01T01:58:00Z">
              <w:r w:rsidRPr="00E0612F">
                <w:rPr>
                  <w:rFonts w:cs="Arial"/>
                  <w:lang w:eastAsia="zh-CN"/>
                </w:rPr>
                <w:t>configuration</w:t>
              </w:r>
            </w:ins>
          </w:p>
        </w:tc>
        <w:tc>
          <w:tcPr>
            <w:tcW w:w="1276" w:type="dxa"/>
          </w:tcPr>
          <w:p w14:paraId="11C44A52" w14:textId="77777777" w:rsidR="009F069D" w:rsidRPr="00E0612F" w:rsidRDefault="009F069D" w:rsidP="00A12E40">
            <w:pPr>
              <w:pStyle w:val="TAH"/>
              <w:rPr>
                <w:ins w:id="1879" w:author="Nokia, Nokia Shanghai Bell" w:date="2022-08-01T01:58:00Z"/>
              </w:rPr>
            </w:pPr>
            <w:ins w:id="1880" w:author="Nokia, Nokia Shanghai Bell" w:date="2022-08-01T01:58:00Z">
              <w:r w:rsidRPr="00E0612F">
                <w:rPr>
                  <w:rFonts w:cs="Arial"/>
                </w:rPr>
                <w:t>50 MHz</w:t>
              </w:r>
            </w:ins>
          </w:p>
        </w:tc>
      </w:tr>
      <w:tr w:rsidR="009F069D" w:rsidRPr="00E0612F" w14:paraId="75EC4F88" w14:textId="77777777" w:rsidTr="00BC2826">
        <w:trPr>
          <w:cantSplit/>
          <w:jc w:val="center"/>
          <w:ins w:id="1881" w:author="Nokia, Nokia Shanghai Bell" w:date="2022-08-01T01:58:00Z"/>
        </w:trPr>
        <w:tc>
          <w:tcPr>
            <w:tcW w:w="940" w:type="dxa"/>
            <w:tcBorders>
              <w:bottom w:val="nil"/>
            </w:tcBorders>
            <w:shd w:val="clear" w:color="auto" w:fill="auto"/>
          </w:tcPr>
          <w:p w14:paraId="3BBB4DE9" w14:textId="77777777" w:rsidR="009F069D" w:rsidRPr="00E0612F" w:rsidRDefault="009F069D" w:rsidP="00A12E40">
            <w:pPr>
              <w:pStyle w:val="TAC"/>
              <w:rPr>
                <w:ins w:id="1882" w:author="Nokia, Nokia Shanghai Bell" w:date="2022-08-01T01:58:00Z"/>
              </w:rPr>
            </w:pPr>
            <w:ins w:id="1883" w:author="Nokia, Nokia Shanghai Bell" w:date="2022-08-01T01:58:00Z">
              <w:r w:rsidRPr="00E0612F">
                <w:rPr>
                  <w:rFonts w:cs="Arial"/>
                  <w:lang w:eastAsia="zh-CN"/>
                </w:rPr>
                <w:t>1</w:t>
              </w:r>
            </w:ins>
          </w:p>
        </w:tc>
        <w:tc>
          <w:tcPr>
            <w:tcW w:w="1134" w:type="dxa"/>
            <w:tcBorders>
              <w:bottom w:val="nil"/>
            </w:tcBorders>
          </w:tcPr>
          <w:p w14:paraId="1BA8C07C" w14:textId="77777777" w:rsidR="009F069D" w:rsidRPr="00E0612F" w:rsidRDefault="009F069D" w:rsidP="00A12E40">
            <w:pPr>
              <w:pStyle w:val="TAC"/>
              <w:rPr>
                <w:ins w:id="1884" w:author="Nokia, Nokia Shanghai Bell" w:date="2022-08-01T01:58:00Z"/>
                <w:lang w:eastAsia="zh-CN"/>
              </w:rPr>
            </w:pPr>
            <w:ins w:id="1885" w:author="Nokia, Nokia Shanghai Bell" w:date="2022-08-01T01:58:00Z">
              <w:r w:rsidRPr="00E0612F">
                <w:rPr>
                  <w:rFonts w:cs="Arial"/>
                  <w:lang w:eastAsia="zh-CN"/>
                </w:rPr>
                <w:t>1</w:t>
              </w:r>
            </w:ins>
          </w:p>
        </w:tc>
        <w:tc>
          <w:tcPr>
            <w:tcW w:w="1134" w:type="dxa"/>
            <w:tcBorders>
              <w:bottom w:val="nil"/>
            </w:tcBorders>
          </w:tcPr>
          <w:p w14:paraId="33ED0A8C" w14:textId="77777777" w:rsidR="009F069D" w:rsidRPr="00E0612F" w:rsidRDefault="009F069D" w:rsidP="00A12E40">
            <w:pPr>
              <w:pStyle w:val="TAC"/>
              <w:rPr>
                <w:ins w:id="1886" w:author="Nokia, Nokia Shanghai Bell" w:date="2022-08-01T01:58:00Z"/>
              </w:rPr>
            </w:pPr>
            <w:ins w:id="1887" w:author="Nokia, Nokia Shanghai Bell" w:date="2022-08-01T01:58:00Z">
              <w:r w:rsidRPr="00E0612F">
                <w:rPr>
                  <w:rFonts w:cs="Arial"/>
                  <w:lang w:eastAsia="zh-CN"/>
                </w:rPr>
                <w:t>2</w:t>
              </w:r>
            </w:ins>
          </w:p>
        </w:tc>
        <w:tc>
          <w:tcPr>
            <w:tcW w:w="850" w:type="dxa"/>
            <w:tcBorders>
              <w:bottom w:val="nil"/>
            </w:tcBorders>
          </w:tcPr>
          <w:p w14:paraId="27BA6ADD" w14:textId="77777777" w:rsidR="009F069D" w:rsidRPr="00E0612F" w:rsidRDefault="009F069D" w:rsidP="00A12E40">
            <w:pPr>
              <w:pStyle w:val="TAC"/>
              <w:rPr>
                <w:ins w:id="1888" w:author="Nokia, Nokia Shanghai Bell" w:date="2022-08-01T01:58:00Z"/>
              </w:rPr>
            </w:pPr>
            <w:ins w:id="1889" w:author="Nokia, Nokia Shanghai Bell" w:date="2022-08-01T01:58:00Z">
              <w:r w:rsidRPr="00E0612F">
                <w:rPr>
                  <w:rFonts w:cs="Arial"/>
                </w:rPr>
                <w:t>Normal</w:t>
              </w:r>
            </w:ins>
          </w:p>
        </w:tc>
        <w:tc>
          <w:tcPr>
            <w:tcW w:w="1843" w:type="dxa"/>
            <w:tcBorders>
              <w:bottom w:val="nil"/>
            </w:tcBorders>
            <w:shd w:val="clear" w:color="auto" w:fill="auto"/>
          </w:tcPr>
          <w:p w14:paraId="35A25722" w14:textId="77777777" w:rsidR="009F069D" w:rsidRPr="00E0612F" w:rsidRDefault="009F069D" w:rsidP="00A12E40">
            <w:pPr>
              <w:pStyle w:val="TAC"/>
              <w:rPr>
                <w:ins w:id="1890" w:author="Nokia, Nokia Shanghai Bell" w:date="2022-08-01T01:58:00Z"/>
              </w:rPr>
            </w:pPr>
            <w:ins w:id="1891" w:author="Nokia, Nokia Shanghai Bell" w:date="2022-08-01T01:58:00Z">
              <w:r w:rsidRPr="00E0612F">
                <w:rPr>
                  <w:rFonts w:cs="Arial"/>
                </w:rPr>
                <w:t>TDLA30-75 Low</w:t>
              </w:r>
            </w:ins>
          </w:p>
        </w:tc>
        <w:tc>
          <w:tcPr>
            <w:tcW w:w="2032" w:type="dxa"/>
          </w:tcPr>
          <w:p w14:paraId="2FF58BB1" w14:textId="0538AB36" w:rsidR="009F069D" w:rsidRPr="00E0612F" w:rsidRDefault="00166925" w:rsidP="00A12E40">
            <w:pPr>
              <w:pStyle w:val="TAC"/>
              <w:rPr>
                <w:ins w:id="1892" w:author="Nokia, Nokia Shanghai Bell" w:date="2022-08-01T01:58:00Z"/>
              </w:rPr>
            </w:pPr>
            <w:ins w:id="1893" w:author="Nokia, Nokia Shanghai Bell" w:date="2022-10-14T14:28:00Z">
              <w:r>
                <w:rPr>
                  <w:rFonts w:cs="Arial"/>
                  <w:lang w:eastAsia="zh-CN"/>
                </w:rPr>
                <w:t xml:space="preserve">No </w:t>
              </w:r>
            </w:ins>
            <w:ins w:id="1894" w:author="Nokia, Nokia Shanghai Bell" w:date="2022-08-23T18:15:00Z">
              <w:r w:rsidR="006B22CF" w:rsidRPr="006B22CF">
                <w:rPr>
                  <w:rFonts w:cs="Arial"/>
                  <w:lang w:eastAsia="zh-CN"/>
                </w:rPr>
                <w:t>Additional DM-RS</w:t>
              </w:r>
            </w:ins>
          </w:p>
        </w:tc>
        <w:tc>
          <w:tcPr>
            <w:tcW w:w="1276" w:type="dxa"/>
          </w:tcPr>
          <w:p w14:paraId="79FCE50E" w14:textId="30BEF85C" w:rsidR="009F069D" w:rsidRPr="00E0612F" w:rsidRDefault="00D8716D" w:rsidP="00A12E40">
            <w:pPr>
              <w:pStyle w:val="TAC"/>
              <w:rPr>
                <w:ins w:id="1895" w:author="Nokia, Nokia Shanghai Bell" w:date="2022-08-01T01:58:00Z"/>
              </w:rPr>
            </w:pPr>
            <w:ins w:id="1896" w:author="Nokia, Nokia Shanghai Bell" w:date="2022-10-17T15:28:00Z">
              <w:r>
                <w:rPr>
                  <w:lang w:eastAsia="zh-CN"/>
                </w:rPr>
                <w:t>[</w:t>
              </w:r>
            </w:ins>
            <w:ins w:id="1897" w:author="Nokia, Nokia Shanghai Bell" w:date="2022-10-14T14:29:00Z">
              <w:r w:rsidR="00C21259">
                <w:t>1.3</w:t>
              </w:r>
            </w:ins>
            <w:ins w:id="1898" w:author="Nokia, Nokia Shanghai Bell" w:date="2022-10-17T15:28:00Z">
              <w:r>
                <w:t>]</w:t>
              </w:r>
            </w:ins>
          </w:p>
        </w:tc>
      </w:tr>
      <w:tr w:rsidR="009F069D" w:rsidRPr="00E0612F" w14:paraId="3980BB84" w14:textId="77777777" w:rsidTr="00BC2826">
        <w:trPr>
          <w:cantSplit/>
          <w:jc w:val="center"/>
          <w:ins w:id="1899" w:author="Nokia, Nokia Shanghai Bell" w:date="2022-08-01T01:58:00Z"/>
        </w:trPr>
        <w:tc>
          <w:tcPr>
            <w:tcW w:w="940" w:type="dxa"/>
            <w:tcBorders>
              <w:top w:val="single" w:sz="4" w:space="0" w:color="auto"/>
              <w:bottom w:val="single" w:sz="4" w:space="0" w:color="auto"/>
            </w:tcBorders>
            <w:shd w:val="clear" w:color="auto" w:fill="auto"/>
          </w:tcPr>
          <w:p w14:paraId="22CF06CF" w14:textId="77777777" w:rsidR="009F069D" w:rsidRPr="00E0612F" w:rsidRDefault="009F069D" w:rsidP="00A12E40">
            <w:pPr>
              <w:pStyle w:val="TAC"/>
              <w:rPr>
                <w:ins w:id="1900" w:author="Nokia, Nokia Shanghai Bell" w:date="2022-08-01T01:58:00Z"/>
              </w:rPr>
            </w:pPr>
            <w:ins w:id="1901" w:author="Nokia, Nokia Shanghai Bell" w:date="2022-08-01T01:58:00Z">
              <w:r w:rsidRPr="00E0612F">
                <w:t>2</w:t>
              </w:r>
            </w:ins>
          </w:p>
        </w:tc>
        <w:tc>
          <w:tcPr>
            <w:tcW w:w="1134" w:type="dxa"/>
            <w:tcBorders>
              <w:top w:val="single" w:sz="4" w:space="0" w:color="auto"/>
              <w:bottom w:val="single" w:sz="4" w:space="0" w:color="auto"/>
            </w:tcBorders>
          </w:tcPr>
          <w:p w14:paraId="7B4509E3" w14:textId="77777777" w:rsidR="009F069D" w:rsidRPr="00E0612F" w:rsidRDefault="009F069D" w:rsidP="00A12E40">
            <w:pPr>
              <w:pStyle w:val="TAC"/>
              <w:rPr>
                <w:ins w:id="1902" w:author="Nokia, Nokia Shanghai Bell" w:date="2022-08-01T01:58:00Z"/>
                <w:lang w:eastAsia="zh-CN"/>
              </w:rPr>
            </w:pPr>
            <w:ins w:id="1903" w:author="Nokia, Nokia Shanghai Bell" w:date="2022-08-01T01:58:00Z">
              <w:r w:rsidRPr="00E0612F">
                <w:rPr>
                  <w:lang w:eastAsia="zh-CN"/>
                </w:rPr>
                <w:t>1</w:t>
              </w:r>
            </w:ins>
          </w:p>
        </w:tc>
        <w:tc>
          <w:tcPr>
            <w:tcW w:w="1134" w:type="dxa"/>
            <w:tcBorders>
              <w:bottom w:val="single" w:sz="4" w:space="0" w:color="auto"/>
            </w:tcBorders>
          </w:tcPr>
          <w:p w14:paraId="22994FBD" w14:textId="77777777" w:rsidR="009F069D" w:rsidRPr="00E0612F" w:rsidRDefault="009F069D" w:rsidP="00A12E40">
            <w:pPr>
              <w:pStyle w:val="TAC"/>
              <w:rPr>
                <w:ins w:id="1904" w:author="Nokia, Nokia Shanghai Bell" w:date="2022-08-01T01:58:00Z"/>
              </w:rPr>
            </w:pPr>
            <w:ins w:id="1905" w:author="Nokia, Nokia Shanghai Bell" w:date="2022-08-01T01:58:00Z">
              <w:r w:rsidRPr="00E0612F">
                <w:t>2</w:t>
              </w:r>
            </w:ins>
          </w:p>
        </w:tc>
        <w:tc>
          <w:tcPr>
            <w:tcW w:w="850" w:type="dxa"/>
            <w:tcBorders>
              <w:bottom w:val="single" w:sz="4" w:space="0" w:color="auto"/>
            </w:tcBorders>
          </w:tcPr>
          <w:p w14:paraId="6E94CC51" w14:textId="77777777" w:rsidR="009F069D" w:rsidRPr="00E0612F" w:rsidRDefault="009F069D" w:rsidP="00A12E40">
            <w:pPr>
              <w:pStyle w:val="TAC"/>
              <w:rPr>
                <w:ins w:id="1906" w:author="Nokia, Nokia Shanghai Bell" w:date="2022-08-01T01:58:00Z"/>
              </w:rPr>
            </w:pPr>
            <w:ins w:id="1907" w:author="Nokia, Nokia Shanghai Bell" w:date="2022-08-01T01:58:00Z">
              <w:r w:rsidRPr="00E0612F">
                <w:rPr>
                  <w:rFonts w:cs="Arial"/>
                </w:rPr>
                <w:t>Normal</w:t>
              </w:r>
            </w:ins>
          </w:p>
        </w:tc>
        <w:tc>
          <w:tcPr>
            <w:tcW w:w="1843" w:type="dxa"/>
            <w:tcBorders>
              <w:bottom w:val="single" w:sz="4" w:space="0" w:color="auto"/>
            </w:tcBorders>
            <w:shd w:val="clear" w:color="auto" w:fill="auto"/>
          </w:tcPr>
          <w:p w14:paraId="5D6F2447" w14:textId="77777777" w:rsidR="009F069D" w:rsidRPr="00E0612F" w:rsidRDefault="009F069D" w:rsidP="00A12E40">
            <w:pPr>
              <w:pStyle w:val="TAC"/>
              <w:rPr>
                <w:ins w:id="1908" w:author="Nokia, Nokia Shanghai Bell" w:date="2022-08-01T01:58:00Z"/>
              </w:rPr>
            </w:pPr>
            <w:ins w:id="1909" w:author="Nokia, Nokia Shanghai Bell" w:date="2022-08-01T01:58:00Z">
              <w:r w:rsidRPr="00E0612F">
                <w:rPr>
                  <w:rFonts w:cs="Arial"/>
                </w:rPr>
                <w:t>TDLA30-75 Low</w:t>
              </w:r>
            </w:ins>
          </w:p>
        </w:tc>
        <w:tc>
          <w:tcPr>
            <w:tcW w:w="2032" w:type="dxa"/>
            <w:tcBorders>
              <w:bottom w:val="single" w:sz="4" w:space="0" w:color="auto"/>
            </w:tcBorders>
          </w:tcPr>
          <w:p w14:paraId="0BCFA484" w14:textId="2EDCAABA" w:rsidR="009F069D" w:rsidRPr="00E0612F" w:rsidRDefault="006B22CF" w:rsidP="00A12E40">
            <w:pPr>
              <w:pStyle w:val="TAC"/>
              <w:rPr>
                <w:ins w:id="1910" w:author="Nokia, Nokia Shanghai Bell" w:date="2022-08-01T01:58:00Z"/>
              </w:rPr>
            </w:pPr>
            <w:ins w:id="1911" w:author="Nokia, Nokia Shanghai Bell" w:date="2022-08-23T18:15:00Z">
              <w:r w:rsidRPr="006B22CF">
                <w:rPr>
                  <w:rFonts w:cs="Arial"/>
                  <w:lang w:eastAsia="zh-CN"/>
                </w:rPr>
                <w:t>Additional DM-RS</w:t>
              </w:r>
            </w:ins>
          </w:p>
        </w:tc>
        <w:tc>
          <w:tcPr>
            <w:tcW w:w="1276" w:type="dxa"/>
            <w:tcBorders>
              <w:bottom w:val="single" w:sz="4" w:space="0" w:color="auto"/>
            </w:tcBorders>
          </w:tcPr>
          <w:p w14:paraId="37E724EF" w14:textId="294AC05C" w:rsidR="009F069D" w:rsidRPr="00E0612F" w:rsidRDefault="00D8716D" w:rsidP="00A12E40">
            <w:pPr>
              <w:pStyle w:val="TAC"/>
              <w:rPr>
                <w:ins w:id="1912" w:author="Nokia, Nokia Shanghai Bell" w:date="2022-08-01T01:58:00Z"/>
              </w:rPr>
            </w:pPr>
            <w:ins w:id="1913" w:author="Nokia, Nokia Shanghai Bell" w:date="2022-10-17T15:28:00Z">
              <w:r>
                <w:rPr>
                  <w:lang w:eastAsia="zh-CN"/>
                </w:rPr>
                <w:t>[</w:t>
              </w:r>
            </w:ins>
            <w:ins w:id="1914" w:author="Nokia, Nokia Shanghai Bell" w:date="2022-10-14T14:29:00Z">
              <w:r w:rsidR="00C21259">
                <w:t>0.5</w:t>
              </w:r>
            </w:ins>
            <w:ins w:id="1915" w:author="Nokia, Nokia Shanghai Bell" w:date="2022-10-17T15:28:00Z">
              <w:r>
                <w:t>]</w:t>
              </w:r>
            </w:ins>
          </w:p>
        </w:tc>
      </w:tr>
    </w:tbl>
    <w:p w14:paraId="5BEED1B7" w14:textId="77777777" w:rsidR="009F069D" w:rsidRPr="00E0612F" w:rsidRDefault="009F069D" w:rsidP="009F069D">
      <w:pPr>
        <w:rPr>
          <w:ins w:id="1916" w:author="Nokia, Nokia Shanghai Bell" w:date="2022-08-01T01:58:00Z"/>
        </w:rPr>
      </w:pPr>
    </w:p>
    <w:p w14:paraId="5C5CF552" w14:textId="25BA4D6A" w:rsidR="009F069D" w:rsidRDefault="009F069D" w:rsidP="009F069D"/>
    <w:p w14:paraId="77389726" w14:textId="77777777" w:rsidR="009F069D" w:rsidRDefault="009F069D" w:rsidP="009F069D"/>
    <w:p w14:paraId="753C272C" w14:textId="77777777" w:rsidR="009F069D" w:rsidRPr="008C3753" w:rsidRDefault="009F069D" w:rsidP="009F069D"/>
    <w:p w14:paraId="1FB7C1C4" w14:textId="77777777" w:rsidR="009F069D" w:rsidRPr="008C3753" w:rsidRDefault="009F069D" w:rsidP="009F069D">
      <w:pPr>
        <w:pStyle w:val="Heading2"/>
      </w:pPr>
      <w:bookmarkStart w:id="1917" w:name="_Toc21100209"/>
      <w:bookmarkStart w:id="1918" w:name="_Toc29810007"/>
      <w:bookmarkStart w:id="1919" w:name="_Toc36645400"/>
      <w:bookmarkStart w:id="1920" w:name="_Toc37272454"/>
      <w:bookmarkStart w:id="1921" w:name="_Toc45884700"/>
      <w:bookmarkStart w:id="1922" w:name="_Toc53182732"/>
      <w:bookmarkStart w:id="1923" w:name="_Toc58860516"/>
      <w:bookmarkStart w:id="1924" w:name="_Toc58863020"/>
      <w:bookmarkStart w:id="1925" w:name="_Toc61183005"/>
      <w:bookmarkStart w:id="1926" w:name="_Toc66728320"/>
      <w:bookmarkStart w:id="1927" w:name="_Toc74962196"/>
      <w:bookmarkStart w:id="1928" w:name="_Toc75243106"/>
      <w:bookmarkStart w:id="1929" w:name="_Toc76545452"/>
      <w:bookmarkStart w:id="1930" w:name="_Toc82595555"/>
      <w:bookmarkStart w:id="1931" w:name="_Toc89955586"/>
      <w:bookmarkStart w:id="1932" w:name="_Toc98774013"/>
      <w:bookmarkStart w:id="1933" w:name="_Toc106201774"/>
      <w:r w:rsidRPr="008C3753">
        <w:t>8.4</w:t>
      </w:r>
      <w:r w:rsidRPr="008C3753">
        <w:tab/>
        <w:t>Performance requirements for PRACH</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74F2FCDF" w14:textId="360CA977" w:rsidR="009F069D" w:rsidRPr="009F069D" w:rsidRDefault="009F069D" w:rsidP="009F069D">
      <w:pPr>
        <w:pStyle w:val="Heading3"/>
      </w:pPr>
      <w:bookmarkStart w:id="1934" w:name="_Toc21100210"/>
      <w:bookmarkStart w:id="1935" w:name="_Toc29810008"/>
      <w:bookmarkStart w:id="1936" w:name="_Toc36645401"/>
      <w:bookmarkStart w:id="1937" w:name="_Toc37272455"/>
      <w:bookmarkStart w:id="1938" w:name="_Toc45884701"/>
      <w:bookmarkStart w:id="1939" w:name="_Toc53182733"/>
      <w:bookmarkStart w:id="1940" w:name="_Toc58860517"/>
      <w:bookmarkStart w:id="1941" w:name="_Toc58863021"/>
      <w:bookmarkStart w:id="1942" w:name="_Toc61183006"/>
      <w:bookmarkStart w:id="1943" w:name="_Toc66728321"/>
      <w:bookmarkStart w:id="1944" w:name="_Toc74962197"/>
      <w:bookmarkStart w:id="1945" w:name="_Toc75243107"/>
      <w:bookmarkStart w:id="1946" w:name="_Toc76545453"/>
      <w:bookmarkStart w:id="1947" w:name="_Toc82595556"/>
      <w:bookmarkStart w:id="1948" w:name="_Toc89955587"/>
      <w:bookmarkStart w:id="1949" w:name="_Toc98774014"/>
      <w:bookmarkStart w:id="1950" w:name="_Toc106201775"/>
      <w:r w:rsidRPr="008C3753">
        <w:t>8.4.1</w:t>
      </w:r>
      <w:r w:rsidRPr="008C3753">
        <w:tab/>
        <w:t>PRACH false alarm probability and missed detection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7F24F02B" w14:textId="47D83162" w:rsidR="009F069D" w:rsidRPr="009F069D" w:rsidRDefault="009F069D" w:rsidP="009F069D">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sectPr w:rsidR="009F069D" w:rsidRPr="009F069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C8091" w14:textId="77777777" w:rsidR="00BF67F6" w:rsidRDefault="00BF67F6">
      <w:r>
        <w:separator/>
      </w:r>
    </w:p>
  </w:endnote>
  <w:endnote w:type="continuationSeparator" w:id="0">
    <w:p w14:paraId="1CDFA26E" w14:textId="77777777" w:rsidR="00BF67F6" w:rsidRDefault="00BF67F6">
      <w:r>
        <w:continuationSeparator/>
      </w:r>
    </w:p>
  </w:endnote>
  <w:endnote w:type="continuationNotice" w:id="1">
    <w:p w14:paraId="6EAB164E" w14:textId="77777777" w:rsidR="00BF67F6" w:rsidRDefault="00BF6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FA450" w14:textId="77777777" w:rsidR="00330142" w:rsidRDefault="003301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FEEE" w14:textId="5A1A89D5" w:rsidR="00330142" w:rsidRDefault="003301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B068D" w14:textId="77777777" w:rsidR="00330142" w:rsidRDefault="00330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514EF" w14:textId="77777777" w:rsidR="00BF67F6" w:rsidRDefault="00BF67F6">
      <w:r>
        <w:separator/>
      </w:r>
    </w:p>
  </w:footnote>
  <w:footnote w:type="continuationSeparator" w:id="0">
    <w:p w14:paraId="2C5309F7" w14:textId="77777777" w:rsidR="00BF67F6" w:rsidRDefault="00BF67F6">
      <w:r>
        <w:continuationSeparator/>
      </w:r>
    </w:p>
  </w:footnote>
  <w:footnote w:type="continuationNotice" w:id="1">
    <w:p w14:paraId="3558078A" w14:textId="77777777" w:rsidR="00BF67F6" w:rsidRDefault="00BF67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8855" w14:textId="77777777" w:rsidR="00330142" w:rsidRDefault="003301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070DB" w14:textId="77777777" w:rsidR="00330142" w:rsidRDefault="003301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115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6359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0E3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90"/>
    <w:rsid w:val="00014E39"/>
    <w:rsid w:val="00022E4A"/>
    <w:rsid w:val="0004687D"/>
    <w:rsid w:val="000704FE"/>
    <w:rsid w:val="00083CC8"/>
    <w:rsid w:val="00091214"/>
    <w:rsid w:val="00091AE8"/>
    <w:rsid w:val="00094678"/>
    <w:rsid w:val="000A25E8"/>
    <w:rsid w:val="000A6394"/>
    <w:rsid w:val="000B0742"/>
    <w:rsid w:val="000B7FED"/>
    <w:rsid w:val="000C038A"/>
    <w:rsid w:val="000C3C2B"/>
    <w:rsid w:val="000C6598"/>
    <w:rsid w:val="000D44B3"/>
    <w:rsid w:val="000D57E7"/>
    <w:rsid w:val="000E5C90"/>
    <w:rsid w:val="000F7510"/>
    <w:rsid w:val="001126D5"/>
    <w:rsid w:val="001165C5"/>
    <w:rsid w:val="00122233"/>
    <w:rsid w:val="00123BD0"/>
    <w:rsid w:val="00125AB1"/>
    <w:rsid w:val="00130011"/>
    <w:rsid w:val="00133386"/>
    <w:rsid w:val="001333C3"/>
    <w:rsid w:val="001361B9"/>
    <w:rsid w:val="00145D43"/>
    <w:rsid w:val="00146F09"/>
    <w:rsid w:val="0015655E"/>
    <w:rsid w:val="00166925"/>
    <w:rsid w:val="0016766B"/>
    <w:rsid w:val="00192C46"/>
    <w:rsid w:val="001A08B3"/>
    <w:rsid w:val="001A2CA0"/>
    <w:rsid w:val="001A7B60"/>
    <w:rsid w:val="001B0C8E"/>
    <w:rsid w:val="001B52F0"/>
    <w:rsid w:val="001B7A65"/>
    <w:rsid w:val="001D0F71"/>
    <w:rsid w:val="001E157F"/>
    <w:rsid w:val="001E3464"/>
    <w:rsid w:val="001E41F3"/>
    <w:rsid w:val="001F1A0F"/>
    <w:rsid w:val="00202F3E"/>
    <w:rsid w:val="00206EE4"/>
    <w:rsid w:val="00217F15"/>
    <w:rsid w:val="00246B48"/>
    <w:rsid w:val="0024796B"/>
    <w:rsid w:val="00252A14"/>
    <w:rsid w:val="00253AFF"/>
    <w:rsid w:val="0026004D"/>
    <w:rsid w:val="002600AD"/>
    <w:rsid w:val="002640DD"/>
    <w:rsid w:val="00274F53"/>
    <w:rsid w:val="00275D12"/>
    <w:rsid w:val="00284FEB"/>
    <w:rsid w:val="002860C4"/>
    <w:rsid w:val="002A1813"/>
    <w:rsid w:val="002B3966"/>
    <w:rsid w:val="002B5741"/>
    <w:rsid w:val="002C1318"/>
    <w:rsid w:val="002D0B7D"/>
    <w:rsid w:val="002D4B03"/>
    <w:rsid w:val="002E472E"/>
    <w:rsid w:val="002E5691"/>
    <w:rsid w:val="002F0E9D"/>
    <w:rsid w:val="002F7B82"/>
    <w:rsid w:val="00305409"/>
    <w:rsid w:val="003054FC"/>
    <w:rsid w:val="003170D6"/>
    <w:rsid w:val="00330142"/>
    <w:rsid w:val="00336212"/>
    <w:rsid w:val="003425AD"/>
    <w:rsid w:val="00345F03"/>
    <w:rsid w:val="003609EF"/>
    <w:rsid w:val="0036231A"/>
    <w:rsid w:val="00365F22"/>
    <w:rsid w:val="003730F5"/>
    <w:rsid w:val="00374DD4"/>
    <w:rsid w:val="00375258"/>
    <w:rsid w:val="00380A05"/>
    <w:rsid w:val="003827CC"/>
    <w:rsid w:val="003965B4"/>
    <w:rsid w:val="003A3BB9"/>
    <w:rsid w:val="003C251A"/>
    <w:rsid w:val="003C5106"/>
    <w:rsid w:val="003D3519"/>
    <w:rsid w:val="003D47E3"/>
    <w:rsid w:val="003E1A36"/>
    <w:rsid w:val="003E6E41"/>
    <w:rsid w:val="003F136F"/>
    <w:rsid w:val="00410371"/>
    <w:rsid w:val="004143A6"/>
    <w:rsid w:val="004177E9"/>
    <w:rsid w:val="004242F1"/>
    <w:rsid w:val="004450B8"/>
    <w:rsid w:val="00452237"/>
    <w:rsid w:val="00457394"/>
    <w:rsid w:val="0046174C"/>
    <w:rsid w:val="0046238F"/>
    <w:rsid w:val="0046694E"/>
    <w:rsid w:val="00472782"/>
    <w:rsid w:val="004752E1"/>
    <w:rsid w:val="00484ECC"/>
    <w:rsid w:val="004A1866"/>
    <w:rsid w:val="004A7D31"/>
    <w:rsid w:val="004B1A4E"/>
    <w:rsid w:val="004B602A"/>
    <w:rsid w:val="004B75B7"/>
    <w:rsid w:val="004C333F"/>
    <w:rsid w:val="004E267B"/>
    <w:rsid w:val="004E4D36"/>
    <w:rsid w:val="005012EA"/>
    <w:rsid w:val="005044FD"/>
    <w:rsid w:val="0051580D"/>
    <w:rsid w:val="00520CDD"/>
    <w:rsid w:val="005246B3"/>
    <w:rsid w:val="005339A1"/>
    <w:rsid w:val="00534EBD"/>
    <w:rsid w:val="005372EA"/>
    <w:rsid w:val="00547111"/>
    <w:rsid w:val="005722CB"/>
    <w:rsid w:val="005745D7"/>
    <w:rsid w:val="005762B1"/>
    <w:rsid w:val="0059101A"/>
    <w:rsid w:val="00592D74"/>
    <w:rsid w:val="005976FE"/>
    <w:rsid w:val="005A4473"/>
    <w:rsid w:val="005C09AC"/>
    <w:rsid w:val="005C6FFB"/>
    <w:rsid w:val="005D2DC8"/>
    <w:rsid w:val="005D3B1B"/>
    <w:rsid w:val="005E2C44"/>
    <w:rsid w:val="005F5C86"/>
    <w:rsid w:val="00610A14"/>
    <w:rsid w:val="00612C88"/>
    <w:rsid w:val="0061787F"/>
    <w:rsid w:val="00621188"/>
    <w:rsid w:val="006257ED"/>
    <w:rsid w:val="006347E6"/>
    <w:rsid w:val="00655A34"/>
    <w:rsid w:val="00657D74"/>
    <w:rsid w:val="00660192"/>
    <w:rsid w:val="00661B56"/>
    <w:rsid w:val="00665C47"/>
    <w:rsid w:val="00673178"/>
    <w:rsid w:val="0067732C"/>
    <w:rsid w:val="00681133"/>
    <w:rsid w:val="00692377"/>
    <w:rsid w:val="006929EC"/>
    <w:rsid w:val="00695808"/>
    <w:rsid w:val="00696EF0"/>
    <w:rsid w:val="006B22CF"/>
    <w:rsid w:val="006B2B4A"/>
    <w:rsid w:val="006B30C5"/>
    <w:rsid w:val="006B46FB"/>
    <w:rsid w:val="006D04E8"/>
    <w:rsid w:val="006D2DD7"/>
    <w:rsid w:val="006E21FB"/>
    <w:rsid w:val="006E3F0D"/>
    <w:rsid w:val="006E565A"/>
    <w:rsid w:val="006E5F7E"/>
    <w:rsid w:val="00700E61"/>
    <w:rsid w:val="00714F57"/>
    <w:rsid w:val="007176FF"/>
    <w:rsid w:val="00743614"/>
    <w:rsid w:val="007516E8"/>
    <w:rsid w:val="00764C73"/>
    <w:rsid w:val="00792342"/>
    <w:rsid w:val="00793FE8"/>
    <w:rsid w:val="007977A8"/>
    <w:rsid w:val="007B512A"/>
    <w:rsid w:val="007B667C"/>
    <w:rsid w:val="007C2097"/>
    <w:rsid w:val="007D6A07"/>
    <w:rsid w:val="007D6A18"/>
    <w:rsid w:val="007E614C"/>
    <w:rsid w:val="007F1EDB"/>
    <w:rsid w:val="007F7259"/>
    <w:rsid w:val="00801881"/>
    <w:rsid w:val="00801DC0"/>
    <w:rsid w:val="00802730"/>
    <w:rsid w:val="008040A8"/>
    <w:rsid w:val="00805F0A"/>
    <w:rsid w:val="00811DDB"/>
    <w:rsid w:val="00816CAA"/>
    <w:rsid w:val="00822DDE"/>
    <w:rsid w:val="00826F49"/>
    <w:rsid w:val="008279FA"/>
    <w:rsid w:val="00831814"/>
    <w:rsid w:val="00844979"/>
    <w:rsid w:val="0084746E"/>
    <w:rsid w:val="008524CD"/>
    <w:rsid w:val="0086094D"/>
    <w:rsid w:val="008626E7"/>
    <w:rsid w:val="00870EE7"/>
    <w:rsid w:val="00872DC4"/>
    <w:rsid w:val="00874DCA"/>
    <w:rsid w:val="00877C5E"/>
    <w:rsid w:val="00883E16"/>
    <w:rsid w:val="008862A3"/>
    <w:rsid w:val="008863B9"/>
    <w:rsid w:val="00892B66"/>
    <w:rsid w:val="008A3401"/>
    <w:rsid w:val="008A45A6"/>
    <w:rsid w:val="008B687E"/>
    <w:rsid w:val="008B6958"/>
    <w:rsid w:val="008D3494"/>
    <w:rsid w:val="008D5638"/>
    <w:rsid w:val="008F3789"/>
    <w:rsid w:val="008F686C"/>
    <w:rsid w:val="009016D5"/>
    <w:rsid w:val="009130EA"/>
    <w:rsid w:val="009148DE"/>
    <w:rsid w:val="00916CB3"/>
    <w:rsid w:val="00926698"/>
    <w:rsid w:val="00941E30"/>
    <w:rsid w:val="00942789"/>
    <w:rsid w:val="00977673"/>
    <w:rsid w:val="009777D9"/>
    <w:rsid w:val="00980C07"/>
    <w:rsid w:val="00981099"/>
    <w:rsid w:val="00982614"/>
    <w:rsid w:val="00982D5F"/>
    <w:rsid w:val="00983121"/>
    <w:rsid w:val="00991B88"/>
    <w:rsid w:val="00993C2D"/>
    <w:rsid w:val="009A5753"/>
    <w:rsid w:val="009A579D"/>
    <w:rsid w:val="009B7707"/>
    <w:rsid w:val="009C36B7"/>
    <w:rsid w:val="009C7FEE"/>
    <w:rsid w:val="009D26EC"/>
    <w:rsid w:val="009D64B9"/>
    <w:rsid w:val="009D66DB"/>
    <w:rsid w:val="009E0962"/>
    <w:rsid w:val="009E0B36"/>
    <w:rsid w:val="009E3297"/>
    <w:rsid w:val="009F069D"/>
    <w:rsid w:val="009F734F"/>
    <w:rsid w:val="00A246B6"/>
    <w:rsid w:val="00A33969"/>
    <w:rsid w:val="00A47E70"/>
    <w:rsid w:val="00A50CF0"/>
    <w:rsid w:val="00A62020"/>
    <w:rsid w:val="00A644FD"/>
    <w:rsid w:val="00A667D0"/>
    <w:rsid w:val="00A7671C"/>
    <w:rsid w:val="00A82078"/>
    <w:rsid w:val="00AA2CBC"/>
    <w:rsid w:val="00AA7905"/>
    <w:rsid w:val="00AC5820"/>
    <w:rsid w:val="00AD1CD8"/>
    <w:rsid w:val="00AE06FC"/>
    <w:rsid w:val="00AE38BA"/>
    <w:rsid w:val="00B07D22"/>
    <w:rsid w:val="00B17267"/>
    <w:rsid w:val="00B216A6"/>
    <w:rsid w:val="00B22CF3"/>
    <w:rsid w:val="00B258BB"/>
    <w:rsid w:val="00B453C8"/>
    <w:rsid w:val="00B51B4D"/>
    <w:rsid w:val="00B57796"/>
    <w:rsid w:val="00B67B97"/>
    <w:rsid w:val="00B7672B"/>
    <w:rsid w:val="00B76C15"/>
    <w:rsid w:val="00B90184"/>
    <w:rsid w:val="00B968C8"/>
    <w:rsid w:val="00BA3EC5"/>
    <w:rsid w:val="00BA51D9"/>
    <w:rsid w:val="00BB5DFC"/>
    <w:rsid w:val="00BC108D"/>
    <w:rsid w:val="00BC2826"/>
    <w:rsid w:val="00BC4EE2"/>
    <w:rsid w:val="00BC77AB"/>
    <w:rsid w:val="00BD279D"/>
    <w:rsid w:val="00BD53EC"/>
    <w:rsid w:val="00BD6BB8"/>
    <w:rsid w:val="00BE26E2"/>
    <w:rsid w:val="00BE428E"/>
    <w:rsid w:val="00BE774A"/>
    <w:rsid w:val="00BF67F6"/>
    <w:rsid w:val="00C21259"/>
    <w:rsid w:val="00C45BE1"/>
    <w:rsid w:val="00C46BFD"/>
    <w:rsid w:val="00C61B32"/>
    <w:rsid w:val="00C66BA2"/>
    <w:rsid w:val="00C749A5"/>
    <w:rsid w:val="00C75779"/>
    <w:rsid w:val="00C77EFA"/>
    <w:rsid w:val="00C91923"/>
    <w:rsid w:val="00C95985"/>
    <w:rsid w:val="00CA1348"/>
    <w:rsid w:val="00CA4384"/>
    <w:rsid w:val="00CA4AAD"/>
    <w:rsid w:val="00CA691F"/>
    <w:rsid w:val="00CC5026"/>
    <w:rsid w:val="00CC68D0"/>
    <w:rsid w:val="00CC7BDC"/>
    <w:rsid w:val="00CD4104"/>
    <w:rsid w:val="00CE3904"/>
    <w:rsid w:val="00CF202E"/>
    <w:rsid w:val="00CF685D"/>
    <w:rsid w:val="00CF6A23"/>
    <w:rsid w:val="00D03F9A"/>
    <w:rsid w:val="00D06D51"/>
    <w:rsid w:val="00D24449"/>
    <w:rsid w:val="00D24991"/>
    <w:rsid w:val="00D30916"/>
    <w:rsid w:val="00D316E7"/>
    <w:rsid w:val="00D329AD"/>
    <w:rsid w:val="00D420DF"/>
    <w:rsid w:val="00D4545D"/>
    <w:rsid w:val="00D50255"/>
    <w:rsid w:val="00D66520"/>
    <w:rsid w:val="00D72210"/>
    <w:rsid w:val="00D805D0"/>
    <w:rsid w:val="00D8716D"/>
    <w:rsid w:val="00D95C29"/>
    <w:rsid w:val="00D9671F"/>
    <w:rsid w:val="00DA256D"/>
    <w:rsid w:val="00DC4167"/>
    <w:rsid w:val="00DD39A7"/>
    <w:rsid w:val="00DE34CF"/>
    <w:rsid w:val="00E13F3D"/>
    <w:rsid w:val="00E34898"/>
    <w:rsid w:val="00E8036B"/>
    <w:rsid w:val="00EB09B7"/>
    <w:rsid w:val="00EB0BC6"/>
    <w:rsid w:val="00EC2BFA"/>
    <w:rsid w:val="00EC435D"/>
    <w:rsid w:val="00ED1E55"/>
    <w:rsid w:val="00ED754D"/>
    <w:rsid w:val="00EE22BB"/>
    <w:rsid w:val="00EE513D"/>
    <w:rsid w:val="00EE7D7C"/>
    <w:rsid w:val="00EE7FB7"/>
    <w:rsid w:val="00EF48E1"/>
    <w:rsid w:val="00F1290D"/>
    <w:rsid w:val="00F12F3A"/>
    <w:rsid w:val="00F21B1A"/>
    <w:rsid w:val="00F25D98"/>
    <w:rsid w:val="00F300FB"/>
    <w:rsid w:val="00F31191"/>
    <w:rsid w:val="00F615A1"/>
    <w:rsid w:val="00F7407B"/>
    <w:rsid w:val="00FA101A"/>
    <w:rsid w:val="00FA115A"/>
    <w:rsid w:val="00FB0E24"/>
    <w:rsid w:val="00FB6386"/>
    <w:rsid w:val="00FB7338"/>
    <w:rsid w:val="00FC6B48"/>
    <w:rsid w:val="00FC7D4F"/>
    <w:rsid w:val="00FD3601"/>
    <w:rsid w:val="00FD62A8"/>
    <w:rsid w:val="00FD6CAB"/>
    <w:rsid w:val="00FE2B25"/>
    <w:rsid w:val="00FF5CB9"/>
    <w:rsid w:val="00FF7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qFormat/>
    <w:rsid w:val="003C25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C251A"/>
    <w:rPr>
      <w:rFonts w:ascii="Arial" w:hAnsi="Arial"/>
      <w:sz w:val="18"/>
      <w:lang w:val="en-GB" w:eastAsia="en-US"/>
    </w:rPr>
  </w:style>
  <w:style w:type="character" w:customStyle="1" w:styleId="TACChar">
    <w:name w:val="TAC Char"/>
    <w:link w:val="TAC"/>
    <w:qFormat/>
    <w:rsid w:val="003C251A"/>
    <w:rPr>
      <w:rFonts w:ascii="Arial" w:hAnsi="Arial"/>
      <w:sz w:val="18"/>
      <w:lang w:val="en-GB" w:eastAsia="en-US"/>
    </w:rPr>
  </w:style>
  <w:style w:type="character" w:customStyle="1" w:styleId="TAHCar">
    <w:name w:val="TAH Car"/>
    <w:link w:val="TAH"/>
    <w:qFormat/>
    <w:rsid w:val="003C251A"/>
    <w:rPr>
      <w:rFonts w:ascii="Arial" w:hAnsi="Arial"/>
      <w:b/>
      <w:sz w:val="18"/>
      <w:lang w:val="en-GB" w:eastAsia="en-US"/>
    </w:rPr>
  </w:style>
  <w:style w:type="character" w:customStyle="1" w:styleId="THChar">
    <w:name w:val="TH Char"/>
    <w:link w:val="TH"/>
    <w:qFormat/>
    <w:rsid w:val="003C251A"/>
    <w:rPr>
      <w:rFonts w:ascii="Arial" w:hAnsi="Arial"/>
      <w:b/>
      <w:lang w:val="en-GB" w:eastAsia="en-US"/>
    </w:rPr>
  </w:style>
  <w:style w:type="character" w:customStyle="1" w:styleId="EQChar">
    <w:name w:val="EQ Char"/>
    <w:link w:val="EQ"/>
    <w:qFormat/>
    <w:rsid w:val="003C251A"/>
    <w:rPr>
      <w:rFonts w:ascii="Times New Roman" w:hAnsi="Times New Roman"/>
      <w:noProof/>
      <w:lang w:val="en-GB" w:eastAsia="en-US"/>
    </w:rPr>
  </w:style>
  <w:style w:type="character" w:customStyle="1" w:styleId="TANChar">
    <w:name w:val="TAN Char"/>
    <w:link w:val="TAN"/>
    <w:qFormat/>
    <w:rsid w:val="003C251A"/>
    <w:rPr>
      <w:rFonts w:ascii="Arial" w:hAnsi="Arial"/>
      <w:sz w:val="18"/>
      <w:lang w:val="en-GB" w:eastAsia="en-US"/>
    </w:rPr>
  </w:style>
  <w:style w:type="character" w:customStyle="1" w:styleId="B1Char">
    <w:name w:val="B1 Char"/>
    <w:link w:val="B1"/>
    <w:qFormat/>
    <w:rsid w:val="003C251A"/>
    <w:rPr>
      <w:rFonts w:ascii="Times New Roman" w:hAnsi="Times New Roman"/>
      <w:lang w:val="en-GB" w:eastAsia="en-US"/>
    </w:rPr>
  </w:style>
  <w:style w:type="character" w:customStyle="1" w:styleId="NOChar">
    <w:name w:val="NO Char"/>
    <w:link w:val="NO"/>
    <w:qFormat/>
    <w:rsid w:val="00202F3E"/>
    <w:rPr>
      <w:rFonts w:ascii="Times New Roman" w:hAnsi="Times New Roman"/>
      <w:lang w:val="en-GB" w:eastAsia="en-US"/>
    </w:rPr>
  </w:style>
  <w:style w:type="paragraph" w:styleId="NormalWeb">
    <w:name w:val="Normal (Web)"/>
    <w:basedOn w:val="Normal"/>
    <w:uiPriority w:val="99"/>
    <w:semiHidden/>
    <w:unhideWhenUsed/>
    <w:rsid w:val="00380A05"/>
    <w:pPr>
      <w:spacing w:before="100" w:beforeAutospacing="1" w:after="100" w:afterAutospacing="1"/>
    </w:pPr>
    <w:rPr>
      <w:sz w:val="24"/>
      <w:szCs w:val="24"/>
      <w:lang w:val="fr-FR" w:eastAsia="fr-FR"/>
    </w:rPr>
  </w:style>
  <w:style w:type="character" w:customStyle="1" w:styleId="TFChar">
    <w:name w:val="TF Char"/>
    <w:link w:val="TF"/>
    <w:rsid w:val="00CA1348"/>
    <w:rPr>
      <w:rFonts w:ascii="Arial" w:hAnsi="Arial"/>
      <w:b/>
      <w:lang w:val="en-GB" w:eastAsia="en-US"/>
    </w:rPr>
  </w:style>
  <w:style w:type="paragraph" w:styleId="Revision">
    <w:name w:val="Revision"/>
    <w:hidden/>
    <w:uiPriority w:val="99"/>
    <w:semiHidden/>
    <w:rsid w:val="0061787F"/>
    <w:rPr>
      <w:rFonts w:ascii="Times New Roman" w:hAnsi="Times New Roman"/>
      <w:lang w:val="en-GB" w:eastAsia="en-US"/>
    </w:rPr>
  </w:style>
  <w:style w:type="character" w:customStyle="1" w:styleId="CommentTextChar">
    <w:name w:val="Comment Text Char"/>
    <w:basedOn w:val="DefaultParagraphFont"/>
    <w:link w:val="CommentText"/>
    <w:semiHidden/>
    <w:rsid w:val="0061787F"/>
    <w:rPr>
      <w:rFonts w:ascii="Times New Roman" w:hAnsi="Times New Roman"/>
      <w:lang w:val="en-GB" w:eastAsia="en-US"/>
    </w:rPr>
  </w:style>
  <w:style w:type="character" w:customStyle="1" w:styleId="Heading3Char">
    <w:name w:val="Heading 3 Char"/>
    <w:basedOn w:val="DefaultParagraphFont"/>
    <w:link w:val="Heading3"/>
    <w:rsid w:val="0061787F"/>
    <w:rPr>
      <w:rFonts w:ascii="Arial" w:hAnsi="Arial"/>
      <w:sz w:val="28"/>
      <w:lang w:val="en-GB" w:eastAsia="en-US"/>
    </w:rPr>
  </w:style>
  <w:style w:type="character" w:customStyle="1" w:styleId="Heading4Char">
    <w:name w:val="Heading 4 Char"/>
    <w:basedOn w:val="DefaultParagraphFont"/>
    <w:link w:val="Heading4"/>
    <w:rsid w:val="0061787F"/>
    <w:rPr>
      <w:rFonts w:ascii="Arial" w:hAnsi="Arial"/>
      <w:sz w:val="24"/>
      <w:lang w:val="en-GB" w:eastAsia="en-US"/>
    </w:rPr>
  </w:style>
  <w:style w:type="character" w:customStyle="1" w:styleId="Heading5Char">
    <w:name w:val="Heading 5 Char"/>
    <w:basedOn w:val="DefaultParagraphFont"/>
    <w:link w:val="Heading5"/>
    <w:rsid w:val="0061787F"/>
    <w:rPr>
      <w:rFonts w:ascii="Arial" w:hAnsi="Arial"/>
      <w:sz w:val="22"/>
      <w:lang w:val="en-GB" w:eastAsia="en-US"/>
    </w:rPr>
  </w:style>
  <w:style w:type="character" w:customStyle="1" w:styleId="Heading6Char">
    <w:name w:val="Heading 6 Char"/>
    <w:basedOn w:val="DefaultParagraphFont"/>
    <w:link w:val="Heading6"/>
    <w:rsid w:val="0061787F"/>
    <w:rPr>
      <w:rFonts w:ascii="Arial" w:hAnsi="Arial"/>
      <w:lang w:val="en-GB" w:eastAsia="en-US"/>
    </w:rPr>
  </w:style>
  <w:style w:type="character" w:customStyle="1" w:styleId="Heading7Char">
    <w:name w:val="Heading 7 Char"/>
    <w:basedOn w:val="DefaultParagraphFont"/>
    <w:link w:val="Heading7"/>
    <w:rsid w:val="0061787F"/>
    <w:rPr>
      <w:rFonts w:ascii="Arial" w:hAnsi="Arial"/>
      <w:lang w:val="en-GB" w:eastAsia="en-US"/>
    </w:rPr>
  </w:style>
  <w:style w:type="character" w:customStyle="1" w:styleId="H6Char">
    <w:name w:val="H6 Char"/>
    <w:link w:val="H6"/>
    <w:qFormat/>
    <w:rsid w:val="00673178"/>
    <w:rPr>
      <w:rFonts w:ascii="Arial" w:hAnsi="Arial"/>
      <w:lang w:val="en-GB" w:eastAsia="en-US"/>
    </w:rPr>
  </w:style>
  <w:style w:type="character" w:customStyle="1" w:styleId="Heading1Char">
    <w:name w:val="Heading 1 Char"/>
    <w:basedOn w:val="DefaultParagraphFont"/>
    <w:link w:val="Heading1"/>
    <w:rsid w:val="00673178"/>
    <w:rPr>
      <w:rFonts w:ascii="Arial" w:hAnsi="Arial"/>
      <w:sz w:val="36"/>
      <w:lang w:val="en-GB" w:eastAsia="en-US"/>
    </w:rPr>
  </w:style>
  <w:style w:type="character" w:customStyle="1" w:styleId="Heading2Char">
    <w:name w:val="Heading 2 Char"/>
    <w:basedOn w:val="DefaultParagraphFont"/>
    <w:link w:val="Heading2"/>
    <w:rsid w:val="00673178"/>
    <w:rPr>
      <w:rFonts w:ascii="Arial" w:hAnsi="Arial"/>
      <w:sz w:val="32"/>
      <w:lang w:val="en-GB" w:eastAsia="en-US"/>
    </w:rPr>
  </w:style>
  <w:style w:type="character" w:customStyle="1" w:styleId="Heading8Char">
    <w:name w:val="Heading 8 Char"/>
    <w:basedOn w:val="DefaultParagraphFont"/>
    <w:link w:val="Heading8"/>
    <w:rsid w:val="00673178"/>
    <w:rPr>
      <w:rFonts w:ascii="Arial" w:hAnsi="Arial"/>
      <w:sz w:val="36"/>
      <w:lang w:val="en-GB" w:eastAsia="en-US"/>
    </w:rPr>
  </w:style>
  <w:style w:type="character" w:customStyle="1" w:styleId="Heading9Char">
    <w:name w:val="Heading 9 Char"/>
    <w:basedOn w:val="DefaultParagraphFont"/>
    <w:link w:val="Heading9"/>
    <w:rsid w:val="00673178"/>
    <w:rPr>
      <w:rFonts w:ascii="Arial" w:hAnsi="Arial"/>
      <w:sz w:val="36"/>
      <w:lang w:val="en-GB" w:eastAsia="en-US"/>
    </w:rPr>
  </w:style>
  <w:style w:type="character" w:customStyle="1" w:styleId="HeaderChar">
    <w:name w:val="Header Char"/>
    <w:basedOn w:val="DefaultParagraphFont"/>
    <w:link w:val="Header"/>
    <w:rsid w:val="00673178"/>
    <w:rPr>
      <w:rFonts w:ascii="Arial" w:hAnsi="Arial"/>
      <w:b/>
      <w:noProof/>
      <w:sz w:val="18"/>
      <w:lang w:val="en-GB" w:eastAsia="en-US"/>
    </w:rPr>
  </w:style>
  <w:style w:type="character" w:customStyle="1" w:styleId="FootnoteTextChar">
    <w:name w:val="Footnote Text Char"/>
    <w:basedOn w:val="DefaultParagraphFont"/>
    <w:link w:val="FootnoteText"/>
    <w:semiHidden/>
    <w:rsid w:val="00673178"/>
    <w:rPr>
      <w:rFonts w:ascii="Times New Roman" w:hAnsi="Times New Roman"/>
      <w:sz w:val="16"/>
      <w:lang w:val="en-GB" w:eastAsia="en-US"/>
    </w:rPr>
  </w:style>
  <w:style w:type="character" w:customStyle="1" w:styleId="FooterChar">
    <w:name w:val="Footer Char"/>
    <w:basedOn w:val="DefaultParagraphFont"/>
    <w:link w:val="Footer"/>
    <w:rsid w:val="00673178"/>
    <w:rPr>
      <w:rFonts w:ascii="Arial" w:hAnsi="Arial"/>
      <w:b/>
      <w:i/>
      <w:noProof/>
      <w:sz w:val="18"/>
      <w:lang w:val="en-GB" w:eastAsia="en-US"/>
    </w:rPr>
  </w:style>
  <w:style w:type="character" w:customStyle="1" w:styleId="BalloonTextChar">
    <w:name w:val="Balloon Text Char"/>
    <w:basedOn w:val="DefaultParagraphFont"/>
    <w:link w:val="BalloonText"/>
    <w:semiHidden/>
    <w:rsid w:val="0067317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73178"/>
    <w:rPr>
      <w:rFonts w:ascii="Times New Roman" w:hAnsi="Times New Roman"/>
      <w:b/>
      <w:bCs/>
      <w:lang w:val="en-GB" w:eastAsia="en-US"/>
    </w:rPr>
  </w:style>
  <w:style w:type="character" w:customStyle="1" w:styleId="DocumentMapChar">
    <w:name w:val="Document Map Char"/>
    <w:basedOn w:val="DefaultParagraphFont"/>
    <w:link w:val="DocumentMap"/>
    <w:semiHidden/>
    <w:rsid w:val="00673178"/>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952488">
      <w:bodyDiv w:val="1"/>
      <w:marLeft w:val="0"/>
      <w:marRight w:val="0"/>
      <w:marTop w:val="0"/>
      <w:marBottom w:val="0"/>
      <w:divBdr>
        <w:top w:val="none" w:sz="0" w:space="0" w:color="auto"/>
        <w:left w:val="none" w:sz="0" w:space="0" w:color="auto"/>
        <w:bottom w:val="none" w:sz="0" w:space="0" w:color="auto"/>
        <w:right w:val="none" w:sz="0" w:space="0" w:color="auto"/>
      </w:divBdr>
    </w:div>
    <w:div w:id="861280936">
      <w:bodyDiv w:val="1"/>
      <w:marLeft w:val="0"/>
      <w:marRight w:val="0"/>
      <w:marTop w:val="0"/>
      <w:marBottom w:val="0"/>
      <w:divBdr>
        <w:top w:val="none" w:sz="0" w:space="0" w:color="auto"/>
        <w:left w:val="none" w:sz="0" w:space="0" w:color="auto"/>
        <w:bottom w:val="none" w:sz="0" w:space="0" w:color="auto"/>
        <w:right w:val="none" w:sz="0" w:space="0" w:color="auto"/>
      </w:divBdr>
    </w:div>
    <w:div w:id="1246452329">
      <w:bodyDiv w:val="1"/>
      <w:marLeft w:val="0"/>
      <w:marRight w:val="0"/>
      <w:marTop w:val="0"/>
      <w:marBottom w:val="0"/>
      <w:divBdr>
        <w:top w:val="none" w:sz="0" w:space="0" w:color="auto"/>
        <w:left w:val="none" w:sz="0" w:space="0" w:color="auto"/>
        <w:bottom w:val="none" w:sz="0" w:space="0" w:color="auto"/>
        <w:right w:val="none" w:sz="0" w:space="0" w:color="auto"/>
      </w:divBdr>
    </w:div>
    <w:div w:id="201957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5AIRPNAIUNRU-1328258698-16554</_dlc_DocId>
    <HideFromDelve xmlns="71c5aaf6-e6ce-465b-b873-5148d2a4c105">false</HideFromDelve>
    <_dlc_DocIdUrl xmlns="71c5aaf6-e6ce-465b-b873-5148d2a4c105">
      <Url>https://nokia.sharepoint.com/sites/c5g/5gradio/_layouts/15/DocIdRedir.aspx?ID=5AIRPNAIUNRU-1328258698-16554</Url>
      <Description>5AIRPNAIUNRU-1328258698-16554</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19B664-46A8-442F-9B69-F163E88DC40E}">
  <ds:schemaRefs>
    <ds:schemaRef ds:uri="Microsoft.SharePoint.Taxonomy.ContentTypeSync"/>
  </ds:schemaRefs>
</ds:datastoreItem>
</file>

<file path=customXml/itemProps2.xml><?xml version="1.0" encoding="utf-8"?>
<ds:datastoreItem xmlns:ds="http://schemas.openxmlformats.org/officeDocument/2006/customXml" ds:itemID="{C9290D3B-2355-46F7-872D-1240FA0FAEF4}">
  <ds:schemaRefs>
    <ds:schemaRef ds:uri="http://schemas.microsoft.com/sharepoint/v3/contenttype/forms"/>
  </ds:schemaRefs>
</ds:datastoreItem>
</file>

<file path=customXml/itemProps3.xml><?xml version="1.0" encoding="utf-8"?>
<ds:datastoreItem xmlns:ds="http://schemas.openxmlformats.org/officeDocument/2006/customXml" ds:itemID="{D34C6541-450A-4C5E-8FF6-9AF3F350D0A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CA619D0A-2BA7-4172-8D37-4857809D650D}">
  <ds:schemaRefs>
    <ds:schemaRef ds:uri="http://schemas.microsoft.com/sharepoint/events"/>
  </ds:schemaRefs>
</ds:datastoreItem>
</file>

<file path=customXml/itemProps6.xml><?xml version="1.0" encoding="utf-8"?>
<ds:datastoreItem xmlns:ds="http://schemas.openxmlformats.org/officeDocument/2006/customXml" ds:itemID="{27B1D476-E45B-4637-AC2E-3048DF4B4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11</Pages>
  <Words>3964</Words>
  <Characters>21805</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7</cp:revision>
  <cp:lastPrinted>1899-12-31T23:00:00Z</cp:lastPrinted>
  <dcterms:created xsi:type="dcterms:W3CDTF">2022-10-17T13:26:00Z</dcterms:created>
  <dcterms:modified xsi:type="dcterms:W3CDTF">2022-10-18T14:51:00Z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104-bis</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October 2022</vt:lpwstr>
  </property>
  <property fmtid="{D5CDD505-2E9C-101B-9397-08002B2CF9AE}" pid="8" name="EndDate">
    <vt:lpwstr>19th October 2022</vt:lpwstr>
  </property>
  <property fmtid="{D5CDD505-2E9C-101B-9397-08002B2CF9AE}" pid="9" name="Tdoc#">
    <vt:lpwstr>R4-2217419</vt:lpwstr>
  </property>
  <property fmtid="{D5CDD505-2E9C-101B-9397-08002B2CF9AE}" pid="10" name="Spec#">
    <vt:lpwstr>38.141-2</vt:lpwstr>
  </property>
  <property fmtid="{D5CDD505-2E9C-101B-9397-08002B2CF9AE}" pid="11" name="Cr#">
    <vt:lpwstr>draftCR</vt:lpwstr>
  </property>
  <property fmtid="{D5CDD505-2E9C-101B-9397-08002B2CF9AE}" pid="12" name="Revision">
    <vt:lpwstr>1</vt:lpwstr>
  </property>
  <property fmtid="{D5CDD505-2E9C-101B-9397-08002B2CF9AE}" pid="13" name="Version">
    <vt:lpwstr>17.7.0</vt:lpwstr>
  </property>
  <property fmtid="{D5CDD505-2E9C-101B-9397-08002B2CF9AE}" pid="14" name="CrTitle">
    <vt:lpwstr>draftCR for 38.141-2: Perf requirements for PUCCH JCE</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NR_cov_enh-Perf</vt:lpwstr>
  </property>
  <property fmtid="{D5CDD505-2E9C-101B-9397-08002B2CF9AE}" pid="18" name="Cat">
    <vt:lpwstr>B</vt:lpwstr>
  </property>
  <property fmtid="{D5CDD505-2E9C-101B-9397-08002B2CF9AE}" pid="19" name="ResDate">
    <vt:lpwstr>2022-09-29</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dd8c60d4-3c31-42a1-990b-dc633ee2d05b</vt:lpwstr>
  </property>
</Properties>
</file>